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EE793" w14:textId="5F791E33" w:rsidR="00661DCA" w:rsidRDefault="00B3318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29321028"/>
      <w:bookmarkStart w:id="1" w:name="_Toc20425632"/>
      <w:bookmarkStart w:id="2" w:name="_Toc36836153"/>
      <w:bookmarkStart w:id="3" w:name="_Toc36756612"/>
      <w:bookmarkStart w:id="4" w:name="_Toc37067419"/>
      <w:bookmarkStart w:id="5" w:name="_Toc36843130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</w:t>
      </w:r>
      <w:r w:rsidR="00D54B8D">
        <w:rPr>
          <w:b/>
          <w:sz w:val="24"/>
        </w:rPr>
        <w:t>1</w:t>
      </w:r>
      <w:r>
        <w:rPr>
          <w:b/>
          <w:sz w:val="24"/>
        </w:rPr>
        <w:t>0</w:t>
      </w:r>
      <w:r>
        <w:rPr>
          <w:b/>
          <w:sz w:val="24"/>
        </w:rPr>
        <w:fldChar w:fldCharType="end"/>
      </w:r>
      <w:r w:rsidR="00B960B8">
        <w:rPr>
          <w:b/>
          <w:sz w:val="24"/>
        </w:rPr>
        <w:t>-e</w:t>
      </w:r>
      <w:r>
        <w:rPr>
          <w:b/>
          <w:i/>
          <w:sz w:val="28"/>
        </w:rPr>
        <w:tab/>
      </w:r>
      <w:r w:rsidR="004E4151">
        <w:rPr>
          <w:b/>
          <w:i/>
          <w:sz w:val="28"/>
        </w:rPr>
        <w:t>R2-2004979</w:t>
      </w:r>
    </w:p>
    <w:p w14:paraId="44DEE794" w14:textId="7FEB71CD" w:rsidR="00661DCA" w:rsidRDefault="00B3318A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lang w:val="de-DE" w:eastAsia="zh-CN"/>
        </w:rPr>
        <w:t xml:space="preserve">Electronic, </w:t>
      </w:r>
      <w:r w:rsidR="009924F1">
        <w:rPr>
          <w:rFonts w:cs="Arial"/>
          <w:b/>
          <w:sz w:val="24"/>
          <w:lang w:val="de-DE" w:eastAsia="zh-CN"/>
        </w:rPr>
        <w:t>1</w:t>
      </w:r>
      <w:r w:rsidR="00B960B8" w:rsidRPr="00B960B8">
        <w:rPr>
          <w:rFonts w:cs="Arial"/>
          <w:b/>
          <w:sz w:val="24"/>
          <w:vertAlign w:val="superscript"/>
          <w:lang w:val="de-DE" w:eastAsia="zh-CN"/>
        </w:rPr>
        <w:t>st</w:t>
      </w:r>
      <w:r>
        <w:rPr>
          <w:rFonts w:cs="Arial"/>
          <w:b/>
          <w:sz w:val="24"/>
          <w:lang w:val="de-DE" w:eastAsia="zh-CN"/>
        </w:rPr>
        <w:t xml:space="preserve"> </w:t>
      </w:r>
      <w:r w:rsidR="009924F1">
        <w:rPr>
          <w:rFonts w:cs="Arial"/>
          <w:b/>
          <w:sz w:val="24"/>
          <w:lang w:val="de-DE" w:eastAsia="zh-CN"/>
        </w:rPr>
        <w:t>June</w:t>
      </w:r>
      <w:r>
        <w:rPr>
          <w:rFonts w:cs="Arial"/>
          <w:b/>
          <w:sz w:val="24"/>
          <w:lang w:val="de-DE" w:eastAsia="zh-CN"/>
        </w:rPr>
        <w:t xml:space="preserve"> – </w:t>
      </w:r>
      <w:r w:rsidR="009924F1">
        <w:rPr>
          <w:rFonts w:cs="Arial"/>
          <w:b/>
          <w:sz w:val="24"/>
          <w:lang w:val="de-DE" w:eastAsia="zh-CN"/>
        </w:rPr>
        <w:t>1</w:t>
      </w:r>
      <w:r w:rsidR="00B960B8">
        <w:rPr>
          <w:rFonts w:cs="Arial"/>
          <w:b/>
          <w:sz w:val="24"/>
          <w:lang w:val="de-DE" w:eastAsia="zh-CN"/>
        </w:rPr>
        <w:t>2</w:t>
      </w:r>
      <w:r w:rsidR="00B960B8" w:rsidRPr="00B960B8">
        <w:rPr>
          <w:rFonts w:cs="Arial"/>
          <w:b/>
          <w:sz w:val="24"/>
          <w:vertAlign w:val="superscript"/>
          <w:lang w:val="de-DE" w:eastAsia="zh-CN"/>
        </w:rPr>
        <w:t>th</w:t>
      </w:r>
      <w:r>
        <w:rPr>
          <w:rFonts w:cs="Arial"/>
          <w:b/>
          <w:sz w:val="24"/>
          <w:lang w:val="de-DE" w:eastAsia="zh-CN"/>
        </w:rPr>
        <w:t xml:space="preserve"> </w:t>
      </w:r>
      <w:r w:rsidR="009924F1">
        <w:rPr>
          <w:rFonts w:cs="Arial"/>
          <w:b/>
          <w:sz w:val="24"/>
          <w:lang w:val="de-DE" w:eastAsia="zh-CN"/>
        </w:rPr>
        <w:t>June</w:t>
      </w:r>
      <w:r>
        <w:rPr>
          <w:rFonts w:cs="Arial"/>
          <w:b/>
          <w:sz w:val="24"/>
          <w:lang w:val="de-DE"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1226"/>
        <w:gridCol w:w="2552"/>
        <w:gridCol w:w="1327"/>
        <w:gridCol w:w="143"/>
      </w:tblGrid>
      <w:tr w:rsidR="00661DCA" w14:paraId="44DEE796" w14:textId="77777777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DEE795" w14:textId="77777777" w:rsidR="00661DCA" w:rsidRDefault="00B3318A">
            <w:pPr>
              <w:pStyle w:val="CRCoverPage"/>
              <w:spacing w:after="0"/>
              <w:jc w:val="right"/>
              <w:rPr>
                <w:i/>
                <w:lang w:val="sv-SE"/>
              </w:rPr>
            </w:pPr>
            <w:r>
              <w:rPr>
                <w:i/>
                <w:sz w:val="14"/>
                <w:lang w:val="sv-SE"/>
              </w:rPr>
              <w:t>CR-Form-v12.0</w:t>
            </w:r>
          </w:p>
        </w:tc>
      </w:tr>
      <w:tr w:rsidR="00661DCA" w14:paraId="44DEE798" w14:textId="77777777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EE797" w14:textId="77777777" w:rsidR="00661DCA" w:rsidRDefault="00B3318A">
            <w:pPr>
              <w:pStyle w:val="CRCoverPage"/>
              <w:spacing w:after="0"/>
              <w:jc w:val="center"/>
              <w:rPr>
                <w:lang w:val="sv-SE"/>
              </w:rPr>
            </w:pPr>
            <w:r>
              <w:rPr>
                <w:b/>
                <w:sz w:val="32"/>
                <w:lang w:val="sv-SE"/>
              </w:rPr>
              <w:t>CHANGE REQUEST</w:t>
            </w:r>
          </w:p>
        </w:tc>
      </w:tr>
      <w:tr w:rsidR="00661DCA" w14:paraId="44DEE79A" w14:textId="77777777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EE799" w14:textId="77777777" w:rsidR="00661DCA" w:rsidRDefault="00661DCA">
            <w:pPr>
              <w:pStyle w:val="CRCoverPage"/>
              <w:spacing w:after="0"/>
              <w:rPr>
                <w:sz w:val="8"/>
                <w:szCs w:val="8"/>
                <w:lang w:val="sv-SE"/>
              </w:rPr>
            </w:pPr>
          </w:p>
        </w:tc>
      </w:tr>
      <w:tr w:rsidR="00661DCA" w14:paraId="44DEE7A4" w14:textId="77777777" w:rsidTr="00C2374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9B" w14:textId="77777777" w:rsidR="00661DCA" w:rsidRDefault="00661DCA">
            <w:pPr>
              <w:pStyle w:val="CRCoverPage"/>
              <w:spacing w:after="0"/>
              <w:jc w:val="right"/>
              <w:rPr>
                <w:lang w:val="sv-SE"/>
              </w:rPr>
            </w:pPr>
          </w:p>
        </w:tc>
        <w:tc>
          <w:tcPr>
            <w:tcW w:w="1560" w:type="dxa"/>
            <w:shd w:val="pct30" w:color="FFFF00" w:fill="auto"/>
          </w:tcPr>
          <w:p w14:paraId="44DEE79C" w14:textId="637C620E" w:rsidR="00661DCA" w:rsidRDefault="00B3318A">
            <w:pPr>
              <w:pStyle w:val="CRCoverPage"/>
              <w:spacing w:after="0"/>
              <w:jc w:val="right"/>
              <w:rPr>
                <w:b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sz w:val="28"/>
                <w:lang w:val="sv-SE"/>
              </w:rPr>
              <w:t>38.3</w:t>
            </w:r>
            <w:r w:rsidR="00BC445B">
              <w:rPr>
                <w:b/>
                <w:sz w:val="28"/>
                <w:lang w:val="sv-SE"/>
              </w:rPr>
              <w:t>06</w:t>
            </w:r>
            <w:r>
              <w:rPr>
                <w:b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</w:tcPr>
          <w:p w14:paraId="44DEE79D" w14:textId="77777777" w:rsidR="00661DCA" w:rsidRDefault="00B3318A">
            <w:pPr>
              <w:pStyle w:val="CRCoverPage"/>
              <w:spacing w:after="0"/>
              <w:jc w:val="center"/>
              <w:rPr>
                <w:lang w:val="sv-SE"/>
              </w:rPr>
            </w:pPr>
            <w:r>
              <w:rPr>
                <w:b/>
                <w:sz w:val="28"/>
                <w:lang w:val="sv-SE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 w14:paraId="44DEE79E" w14:textId="3722F5F8" w:rsidR="00661DCA" w:rsidRPr="004E4151" w:rsidRDefault="004E4151" w:rsidP="00052925">
            <w:pPr>
              <w:pStyle w:val="CRCoverPage"/>
              <w:spacing w:after="0"/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4E4151">
              <w:rPr>
                <w:b/>
                <w:sz w:val="28"/>
                <w:szCs w:val="28"/>
                <w:lang w:val="sv-SE"/>
              </w:rPr>
              <w:t>0323</w:t>
            </w:r>
          </w:p>
        </w:tc>
        <w:tc>
          <w:tcPr>
            <w:tcW w:w="709" w:type="dxa"/>
          </w:tcPr>
          <w:p w14:paraId="44DEE79F" w14:textId="77777777" w:rsidR="00661DCA" w:rsidRPr="004E4151" w:rsidRDefault="00B331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sv-SE"/>
              </w:rPr>
            </w:pPr>
            <w:r w:rsidRPr="004E4151">
              <w:rPr>
                <w:b/>
                <w:bCs/>
                <w:sz w:val="28"/>
                <w:lang w:val="sv-SE"/>
              </w:rPr>
              <w:t>rev</w:t>
            </w:r>
          </w:p>
        </w:tc>
        <w:tc>
          <w:tcPr>
            <w:tcW w:w="1226" w:type="dxa"/>
            <w:shd w:val="pct30" w:color="FFFF00" w:fill="auto"/>
          </w:tcPr>
          <w:p w14:paraId="44DEE7A0" w14:textId="7BA5D52B" w:rsidR="00661DCA" w:rsidRPr="004E4151" w:rsidRDefault="004E4151" w:rsidP="00052925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sv-SE"/>
              </w:rPr>
            </w:pPr>
            <w:r w:rsidRPr="004E4151">
              <w:rPr>
                <w:b/>
                <w:sz w:val="28"/>
                <w:szCs w:val="28"/>
                <w:lang w:val="sv-SE"/>
              </w:rPr>
              <w:t>-</w:t>
            </w:r>
          </w:p>
        </w:tc>
        <w:tc>
          <w:tcPr>
            <w:tcW w:w="2552" w:type="dxa"/>
          </w:tcPr>
          <w:p w14:paraId="44DEE7A1" w14:textId="77777777" w:rsidR="00661DCA" w:rsidRDefault="00B331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sv-SE"/>
              </w:rPr>
            </w:pPr>
            <w:r>
              <w:rPr>
                <w:b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327" w:type="dxa"/>
            <w:shd w:val="pct30" w:color="FFFF00" w:fill="auto"/>
          </w:tcPr>
          <w:p w14:paraId="44DEE7A2" w14:textId="77777777" w:rsidR="00661DCA" w:rsidRDefault="00B3318A">
            <w:pPr>
              <w:pStyle w:val="CRCoverPage"/>
              <w:spacing w:after="0"/>
              <w:jc w:val="center"/>
              <w:rPr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sz w:val="28"/>
                <w:lang w:val="sv-SE"/>
              </w:rPr>
              <w:t>16.0.0</w:t>
            </w:r>
            <w:r>
              <w:rPr>
                <w:b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EE7A3" w14:textId="77777777" w:rsidR="00661DCA" w:rsidRDefault="00661DCA">
            <w:pPr>
              <w:pStyle w:val="CRCoverPage"/>
              <w:spacing w:after="0"/>
              <w:rPr>
                <w:lang w:val="sv-SE"/>
              </w:rPr>
            </w:pPr>
          </w:p>
        </w:tc>
      </w:tr>
      <w:tr w:rsidR="00661DCA" w14:paraId="44DEE7A6" w14:textId="77777777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EE7A5" w14:textId="77777777" w:rsidR="00661DCA" w:rsidRDefault="00661DCA">
            <w:pPr>
              <w:pStyle w:val="CRCoverPage"/>
              <w:spacing w:after="0"/>
              <w:rPr>
                <w:lang w:val="sv-SE"/>
              </w:rPr>
            </w:pPr>
          </w:p>
        </w:tc>
      </w:tr>
      <w:tr w:rsidR="00661DCA" w14:paraId="44DEE7A8" w14:textId="77777777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DEE7A7" w14:textId="77777777" w:rsidR="00661DCA" w:rsidRDefault="00B3318A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/>
              </w:rPr>
              <w:t>.</w:t>
            </w:r>
          </w:p>
        </w:tc>
      </w:tr>
      <w:tr w:rsidR="00661DCA" w14:paraId="44DEE7AA" w14:textId="77777777">
        <w:tc>
          <w:tcPr>
            <w:tcW w:w="9645" w:type="dxa"/>
            <w:gridSpan w:val="9"/>
          </w:tcPr>
          <w:p w14:paraId="44DEE7A9" w14:textId="77777777" w:rsidR="00661DCA" w:rsidRDefault="00661DCA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44DEE7AB" w14:textId="77777777" w:rsidR="00661DCA" w:rsidRDefault="00661DC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61DCA" w14:paraId="44DEE7B5" w14:textId="77777777">
        <w:tc>
          <w:tcPr>
            <w:tcW w:w="2838" w:type="dxa"/>
          </w:tcPr>
          <w:p w14:paraId="44DEE7AC" w14:textId="77777777" w:rsidR="00661DCA" w:rsidRDefault="00B331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Proposed change affects:</w:t>
            </w:r>
          </w:p>
        </w:tc>
        <w:tc>
          <w:tcPr>
            <w:tcW w:w="1419" w:type="dxa"/>
          </w:tcPr>
          <w:p w14:paraId="44DEE7AD" w14:textId="77777777" w:rsidR="00661DCA" w:rsidRDefault="00B3318A">
            <w:pPr>
              <w:pStyle w:val="CRCoverPage"/>
              <w:spacing w:after="0"/>
              <w:jc w:val="right"/>
              <w:rPr>
                <w:lang w:val="sv-SE"/>
              </w:rPr>
            </w:pPr>
            <w:r>
              <w:rPr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DEE7AE" w14:textId="77777777" w:rsidR="00661DCA" w:rsidRDefault="00661DCA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AF" w14:textId="77777777" w:rsidR="00661DCA" w:rsidRDefault="00B3318A">
            <w:pPr>
              <w:pStyle w:val="CRCoverPage"/>
              <w:spacing w:after="0"/>
              <w:jc w:val="right"/>
              <w:rPr>
                <w:u w:val="single"/>
                <w:lang w:val="sv-SE"/>
              </w:rPr>
            </w:pPr>
            <w:r>
              <w:rPr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EE7B0" w14:textId="77777777" w:rsidR="00661DCA" w:rsidRDefault="00B3318A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127" w:type="dxa"/>
          </w:tcPr>
          <w:p w14:paraId="44DEE7B1" w14:textId="77777777" w:rsidR="00661DCA" w:rsidRDefault="00B3318A">
            <w:pPr>
              <w:pStyle w:val="CRCoverPage"/>
              <w:spacing w:after="0"/>
              <w:jc w:val="right"/>
              <w:rPr>
                <w:u w:val="single"/>
                <w:lang w:val="sv-SE"/>
              </w:rPr>
            </w:pPr>
            <w:r>
              <w:rPr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DEE7B2" w14:textId="77777777" w:rsidR="00661DCA" w:rsidRDefault="00B3318A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1419" w:type="dxa"/>
          </w:tcPr>
          <w:p w14:paraId="44DEE7B3" w14:textId="77777777" w:rsidR="00661DCA" w:rsidRDefault="00B3318A">
            <w:pPr>
              <w:pStyle w:val="CRCoverPage"/>
              <w:spacing w:after="0"/>
              <w:jc w:val="right"/>
              <w:rPr>
                <w:lang w:val="sv-SE"/>
              </w:rPr>
            </w:pPr>
            <w:r>
              <w:rPr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EE7B4" w14:textId="4D4ECFE4" w:rsidR="00661DCA" w:rsidRDefault="00661DCA">
            <w:pPr>
              <w:pStyle w:val="CRCoverPage"/>
              <w:spacing w:after="0"/>
              <w:jc w:val="center"/>
              <w:rPr>
                <w:b/>
                <w:bCs/>
                <w:caps/>
                <w:lang w:val="sv-SE"/>
              </w:rPr>
            </w:pPr>
          </w:p>
        </w:tc>
      </w:tr>
    </w:tbl>
    <w:p w14:paraId="44DEE7B6" w14:textId="77777777" w:rsidR="00661DCA" w:rsidRDefault="00661DC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61DCA" w14:paraId="44DEE7B8" w14:textId="77777777">
        <w:tc>
          <w:tcPr>
            <w:tcW w:w="9645" w:type="dxa"/>
            <w:gridSpan w:val="11"/>
          </w:tcPr>
          <w:p w14:paraId="44DEE7B7" w14:textId="77777777" w:rsidR="00661DCA" w:rsidRDefault="00661DCA">
            <w:pPr>
              <w:pStyle w:val="CRCoverPage"/>
              <w:spacing w:after="0"/>
              <w:rPr>
                <w:sz w:val="8"/>
                <w:szCs w:val="8"/>
                <w:lang w:val="sv-SE"/>
              </w:rPr>
            </w:pPr>
          </w:p>
        </w:tc>
      </w:tr>
      <w:tr w:rsidR="00661DCA" w14:paraId="44DEE7BB" w14:textId="77777777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4DEE7B9" w14:textId="77777777" w:rsidR="00661DCA" w:rsidRDefault="00B331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Title:</w:t>
            </w:r>
            <w:r>
              <w:rPr>
                <w:b/>
                <w:i/>
                <w:lang w:val="sv-SE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EE7BA" w14:textId="6B288CF7" w:rsidR="00661DCA" w:rsidRDefault="00E6405F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color w:val="312E25"/>
                <w:lang w:val="en-US"/>
              </w:rPr>
              <w:t xml:space="preserve">Introduction of </w:t>
            </w:r>
            <w:r w:rsidR="00706EBD">
              <w:rPr>
                <w:rFonts w:cs="Arial"/>
                <w:color w:val="312E25"/>
                <w:lang w:val="en-US"/>
              </w:rPr>
              <w:t>IAB capabilities</w:t>
            </w:r>
          </w:p>
        </w:tc>
      </w:tr>
      <w:tr w:rsidR="00661DCA" w14:paraId="44DEE7BE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BC" w14:textId="77777777" w:rsidR="00661DCA" w:rsidRDefault="00B3318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  <w:r>
              <w:rPr>
                <w:b/>
                <w:i/>
                <w:sz w:val="8"/>
                <w:szCs w:val="8"/>
                <w:lang w:val="en-US"/>
              </w:rPr>
              <w:t xml:space="preserve"> 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EE7BD" w14:textId="77777777" w:rsidR="00661DCA" w:rsidRDefault="00661DCA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61DCA" w14:paraId="44DEE7C1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BF" w14:textId="77777777" w:rsidR="00661DCA" w:rsidRDefault="00B331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EE7C0" w14:textId="4D2720B7" w:rsidR="00661DCA" w:rsidRDefault="00E6405F" w:rsidP="002A5A94">
            <w:pPr>
              <w:pStyle w:val="CRCoverPage"/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Ericsson </w:t>
            </w:r>
          </w:p>
        </w:tc>
      </w:tr>
      <w:tr w:rsidR="00661DCA" w14:paraId="44DEE7C4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C2" w14:textId="77777777" w:rsidR="00661DCA" w:rsidRDefault="00B331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EE7C3" w14:textId="77777777" w:rsidR="00661DCA" w:rsidRDefault="00B3318A" w:rsidP="002A5A94">
            <w:pPr>
              <w:pStyle w:val="CRCoverPage"/>
              <w:spacing w:after="0"/>
              <w:rPr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661DCA" w14:paraId="44DEE7C7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C5" w14:textId="77777777" w:rsidR="00661DCA" w:rsidRDefault="00661DCA">
            <w:pPr>
              <w:pStyle w:val="CRCoverPage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EE7C6" w14:textId="77777777" w:rsidR="00661DCA" w:rsidRDefault="00661DCA">
            <w:pPr>
              <w:pStyle w:val="CRCoverPage"/>
              <w:spacing w:after="0"/>
              <w:rPr>
                <w:sz w:val="8"/>
                <w:szCs w:val="8"/>
                <w:lang w:val="sv-SE"/>
              </w:rPr>
            </w:pPr>
          </w:p>
        </w:tc>
      </w:tr>
      <w:tr w:rsidR="00661DCA" w14:paraId="44DEE7CD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C8" w14:textId="77777777" w:rsidR="00661DCA" w:rsidRDefault="00B331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44DEE7C9" w14:textId="66BD47CC" w:rsidR="00661DCA" w:rsidRDefault="00B3318A" w:rsidP="00240F97">
            <w:pPr>
              <w:pStyle w:val="CRCoverPage"/>
              <w:spacing w:after="0"/>
              <w:rPr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RelatedWis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lang w:val="sv-SE"/>
              </w:rPr>
              <w:t>NR_IAB</w:t>
            </w:r>
            <w:r w:rsidR="000F400B">
              <w:rPr>
                <w:lang w:val="sv-SE"/>
              </w:rPr>
              <w:t>-</w:t>
            </w:r>
            <w:r>
              <w:rPr>
                <w:lang w:val="sv-SE"/>
              </w:rPr>
              <w:t>Core</w:t>
            </w:r>
            <w:r>
              <w:rPr>
                <w:lang w:val="sv-SE"/>
              </w:rPr>
              <w:fldChar w:fldCharType="end"/>
            </w:r>
          </w:p>
        </w:tc>
        <w:tc>
          <w:tcPr>
            <w:tcW w:w="567" w:type="dxa"/>
          </w:tcPr>
          <w:p w14:paraId="44DEE7CA" w14:textId="77777777" w:rsidR="00661DCA" w:rsidRDefault="00661DCA">
            <w:pPr>
              <w:pStyle w:val="CRCoverPage"/>
              <w:spacing w:after="0"/>
              <w:ind w:right="100"/>
              <w:rPr>
                <w:lang w:val="sv-SE"/>
              </w:rPr>
            </w:pPr>
          </w:p>
        </w:tc>
        <w:tc>
          <w:tcPr>
            <w:tcW w:w="1418" w:type="dxa"/>
            <w:gridSpan w:val="3"/>
          </w:tcPr>
          <w:p w14:paraId="44DEE7CB" w14:textId="77777777" w:rsidR="00661DCA" w:rsidRDefault="00B3318A">
            <w:pPr>
              <w:pStyle w:val="CRCoverPage"/>
              <w:spacing w:after="0"/>
              <w:jc w:val="right"/>
              <w:rPr>
                <w:lang w:val="sv-SE"/>
              </w:rPr>
            </w:pPr>
            <w:r>
              <w:rPr>
                <w:b/>
                <w:i/>
                <w:lang w:val="sv-SE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EE7CC" w14:textId="2E132EC5" w:rsidR="00661DCA" w:rsidRDefault="00B3318A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lang w:val="sv-SE"/>
              </w:rPr>
              <w:t>2020-0</w:t>
            </w:r>
            <w:r w:rsidR="006C5C1D">
              <w:rPr>
                <w:lang w:val="sv-SE"/>
              </w:rPr>
              <w:t>5</w:t>
            </w:r>
            <w:r>
              <w:rPr>
                <w:lang w:val="sv-SE"/>
              </w:rPr>
              <w:t>-</w:t>
            </w:r>
            <w:r w:rsidR="00EF55D9">
              <w:rPr>
                <w:lang w:val="sv-SE"/>
              </w:rPr>
              <w:t>21</w:t>
            </w:r>
            <w:r>
              <w:rPr>
                <w:lang w:val="sv-SE"/>
              </w:rPr>
              <w:fldChar w:fldCharType="end"/>
            </w:r>
          </w:p>
        </w:tc>
      </w:tr>
      <w:tr w:rsidR="00661DCA" w14:paraId="44DEE7D3" w14:textId="7777777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CE" w14:textId="77777777" w:rsidR="00661DCA" w:rsidRDefault="00661DCA">
            <w:pPr>
              <w:pStyle w:val="CRCoverPage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44DEE7CF" w14:textId="77777777" w:rsidR="00661DCA" w:rsidRDefault="00661DCA">
            <w:pPr>
              <w:pStyle w:val="CRCoverPage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2268" w:type="dxa"/>
            <w:gridSpan w:val="2"/>
          </w:tcPr>
          <w:p w14:paraId="44DEE7D0" w14:textId="77777777" w:rsidR="00661DCA" w:rsidRDefault="00661DCA">
            <w:pPr>
              <w:pStyle w:val="CRCoverPage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1418" w:type="dxa"/>
            <w:gridSpan w:val="3"/>
          </w:tcPr>
          <w:p w14:paraId="44DEE7D1" w14:textId="77777777" w:rsidR="00661DCA" w:rsidRDefault="00661DCA">
            <w:pPr>
              <w:pStyle w:val="CRCoverPage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EE7D2" w14:textId="77777777" w:rsidR="00661DCA" w:rsidRDefault="00661DCA">
            <w:pPr>
              <w:pStyle w:val="CRCoverPage"/>
              <w:spacing w:after="0"/>
              <w:rPr>
                <w:sz w:val="8"/>
                <w:szCs w:val="8"/>
                <w:lang w:val="sv-SE"/>
              </w:rPr>
            </w:pPr>
          </w:p>
        </w:tc>
      </w:tr>
      <w:tr w:rsidR="00661DCA" w14:paraId="44DEE7D9" w14:textId="77777777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D4" w14:textId="77777777" w:rsidR="00661DCA" w:rsidRDefault="00B331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EE7D5" w14:textId="7ACC3534" w:rsidR="00661DCA" w:rsidRDefault="00BD3BEC" w:rsidP="00BD3BEC">
            <w:pPr>
              <w:pStyle w:val="CRCoverPage"/>
              <w:spacing w:after="0"/>
              <w:ind w:right="-609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</w:t>
            </w:r>
          </w:p>
        </w:tc>
        <w:tc>
          <w:tcPr>
            <w:tcW w:w="3403" w:type="dxa"/>
            <w:gridSpan w:val="5"/>
          </w:tcPr>
          <w:p w14:paraId="44DEE7D6" w14:textId="77777777" w:rsidR="00661DCA" w:rsidRDefault="00661DCA">
            <w:pPr>
              <w:pStyle w:val="CRCoverPage"/>
              <w:spacing w:after="0"/>
              <w:rPr>
                <w:lang w:val="sv-SE"/>
              </w:rPr>
            </w:pPr>
          </w:p>
        </w:tc>
        <w:tc>
          <w:tcPr>
            <w:tcW w:w="1418" w:type="dxa"/>
            <w:gridSpan w:val="3"/>
          </w:tcPr>
          <w:p w14:paraId="44DEE7D7" w14:textId="77777777" w:rsidR="00661DCA" w:rsidRDefault="00B3318A">
            <w:pPr>
              <w:pStyle w:val="CRCoverPage"/>
              <w:spacing w:after="0"/>
              <w:jc w:val="right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EE7D8" w14:textId="2C3EF876" w:rsidR="00661DCA" w:rsidRDefault="00B3318A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lang w:val="sv-SE"/>
              </w:rPr>
              <w:t>Rel-16</w:t>
            </w:r>
            <w:r>
              <w:rPr>
                <w:lang w:val="sv-SE"/>
              </w:rPr>
              <w:fldChar w:fldCharType="end"/>
            </w:r>
          </w:p>
        </w:tc>
      </w:tr>
      <w:tr w:rsidR="00661DCA" w14:paraId="44DEE7DE" w14:textId="77777777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DEE7DA" w14:textId="77777777" w:rsidR="00661DCA" w:rsidRDefault="00661DCA">
            <w:pPr>
              <w:pStyle w:val="CRCoverPage"/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EE7DB" w14:textId="77777777" w:rsidR="00661DCA" w:rsidRDefault="00B3318A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/>
              </w:rPr>
              <w:br/>
            </w:r>
            <w:proofErr w:type="gramStart"/>
            <w:r>
              <w:rPr>
                <w:b/>
                <w:i/>
                <w:sz w:val="18"/>
                <w:lang w:val="en-US"/>
              </w:rPr>
              <w:t>F</w:t>
            </w:r>
            <w:r>
              <w:rPr>
                <w:i/>
                <w:sz w:val="18"/>
                <w:lang w:val="en-US"/>
              </w:rPr>
              <w:t xml:space="preserve">  (</w:t>
            </w:r>
            <w:proofErr w:type="gramEnd"/>
            <w:r>
              <w:rPr>
                <w:i/>
                <w:sz w:val="18"/>
                <w:lang w:val="en-US"/>
              </w:rPr>
              <w:t>correction)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A</w:t>
            </w:r>
            <w:r>
              <w:rPr>
                <w:i/>
                <w:sz w:val="18"/>
                <w:lang w:val="en-US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B</w:t>
            </w:r>
            <w:r>
              <w:rPr>
                <w:i/>
                <w:sz w:val="18"/>
                <w:lang w:val="en-US"/>
              </w:rPr>
              <w:t xml:space="preserve">  (addition of feature), 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C</w:t>
            </w:r>
            <w:r>
              <w:rPr>
                <w:i/>
                <w:sz w:val="18"/>
                <w:lang w:val="en-US"/>
              </w:rPr>
              <w:t xml:space="preserve">  (functional modification of feature)</w:t>
            </w:r>
            <w:r>
              <w:rPr>
                <w:i/>
                <w:sz w:val="18"/>
                <w:lang w:val="en-US"/>
              </w:rPr>
              <w:br/>
            </w:r>
            <w:r>
              <w:rPr>
                <w:b/>
                <w:i/>
                <w:sz w:val="18"/>
                <w:lang w:val="en-US"/>
              </w:rPr>
              <w:t>D</w:t>
            </w:r>
            <w:r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44DEE7DC" w14:textId="77777777" w:rsidR="00661DCA" w:rsidRDefault="00B3318A">
            <w:pPr>
              <w:pStyle w:val="CRCoverPage"/>
              <w:rPr>
                <w:lang w:val="en-US"/>
              </w:rPr>
            </w:pPr>
            <w:r>
              <w:rPr>
                <w:sz w:val="18"/>
                <w:lang w:val="en-US"/>
              </w:rPr>
              <w:t>Detailed explanations of the above categories can</w:t>
            </w:r>
            <w:r>
              <w:rPr>
                <w:sz w:val="18"/>
                <w:lang w:val="en-US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  <w:lang w:val="en-US"/>
                </w:rPr>
                <w:t>TR 21.900</w:t>
              </w:r>
            </w:hyperlink>
            <w:r>
              <w:rPr>
                <w:sz w:val="18"/>
                <w:lang w:val="en-US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DEE7DD" w14:textId="77777777" w:rsidR="00661DCA" w:rsidRDefault="00B331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 xml:space="preserve">Use </w:t>
            </w:r>
            <w:r>
              <w:rPr>
                <w:i/>
                <w:sz w:val="18"/>
                <w:u w:val="single"/>
                <w:lang w:val="en-US"/>
              </w:rPr>
              <w:t>one</w:t>
            </w:r>
            <w:r>
              <w:rPr>
                <w:i/>
                <w:sz w:val="18"/>
                <w:lang w:val="en-US"/>
              </w:rPr>
              <w:t xml:space="preserve"> of the following releases:</w:t>
            </w:r>
            <w:r>
              <w:rPr>
                <w:i/>
                <w:sz w:val="18"/>
                <w:lang w:val="en-US"/>
              </w:rPr>
              <w:br/>
              <w:t>Rel-8</w:t>
            </w:r>
            <w:r>
              <w:rPr>
                <w:i/>
                <w:sz w:val="18"/>
                <w:lang w:val="en-US"/>
              </w:rPr>
              <w:tab/>
              <w:t>(Release 8)</w:t>
            </w:r>
            <w:r>
              <w:rPr>
                <w:i/>
                <w:sz w:val="18"/>
                <w:lang w:val="en-US"/>
              </w:rPr>
              <w:br/>
              <w:t>Rel-9</w:t>
            </w:r>
            <w:r>
              <w:rPr>
                <w:i/>
                <w:sz w:val="18"/>
                <w:lang w:val="en-US"/>
              </w:rPr>
              <w:tab/>
              <w:t>(Release 9)</w:t>
            </w:r>
            <w:r>
              <w:rPr>
                <w:i/>
                <w:sz w:val="18"/>
                <w:lang w:val="en-US"/>
              </w:rPr>
              <w:br/>
              <w:t>Rel-10</w:t>
            </w:r>
            <w:r>
              <w:rPr>
                <w:i/>
                <w:sz w:val="18"/>
                <w:lang w:val="en-US"/>
              </w:rPr>
              <w:tab/>
              <w:t>(Release 10)</w:t>
            </w:r>
            <w:r>
              <w:rPr>
                <w:i/>
                <w:sz w:val="18"/>
                <w:lang w:val="en-US"/>
              </w:rPr>
              <w:br/>
              <w:t>Rel-11</w:t>
            </w:r>
            <w:r>
              <w:rPr>
                <w:i/>
                <w:sz w:val="18"/>
                <w:lang w:val="en-US"/>
              </w:rPr>
              <w:tab/>
              <w:t>(Release 11)</w:t>
            </w:r>
            <w:r>
              <w:rPr>
                <w:i/>
                <w:sz w:val="18"/>
                <w:lang w:val="en-US"/>
              </w:rPr>
              <w:br/>
              <w:t>Rel-12</w:t>
            </w:r>
            <w:r>
              <w:rPr>
                <w:i/>
                <w:sz w:val="18"/>
                <w:lang w:val="en-US"/>
              </w:rPr>
              <w:tab/>
              <w:t>(Release 12)</w:t>
            </w:r>
            <w:r>
              <w:rPr>
                <w:i/>
                <w:sz w:val="18"/>
                <w:lang w:val="en-US"/>
              </w:rPr>
              <w:br/>
            </w:r>
            <w:bookmarkStart w:id="7" w:name="OLE_LINK1"/>
            <w:r>
              <w:rPr>
                <w:i/>
                <w:sz w:val="18"/>
                <w:lang w:val="en-US"/>
              </w:rPr>
              <w:t>Rel-13</w:t>
            </w:r>
            <w:r>
              <w:rPr>
                <w:i/>
                <w:sz w:val="18"/>
                <w:lang w:val="en-US"/>
              </w:rPr>
              <w:tab/>
              <w:t>(Release 13)</w:t>
            </w:r>
            <w:bookmarkEnd w:id="7"/>
            <w:r>
              <w:rPr>
                <w:i/>
                <w:sz w:val="18"/>
                <w:lang w:val="en-US"/>
              </w:rPr>
              <w:br/>
              <w:t>Rel-14</w:t>
            </w:r>
            <w:r>
              <w:rPr>
                <w:i/>
                <w:sz w:val="18"/>
                <w:lang w:val="en-US"/>
              </w:rPr>
              <w:tab/>
              <w:t>(Release 14)</w:t>
            </w:r>
            <w:r>
              <w:rPr>
                <w:i/>
                <w:sz w:val="18"/>
                <w:lang w:val="en-US"/>
              </w:rPr>
              <w:br/>
              <w:t>Rel-15</w:t>
            </w:r>
            <w:r>
              <w:rPr>
                <w:i/>
                <w:sz w:val="18"/>
                <w:lang w:val="en-US"/>
              </w:rPr>
              <w:tab/>
              <w:t>(Release 15)</w:t>
            </w:r>
            <w:r>
              <w:rPr>
                <w:i/>
                <w:sz w:val="18"/>
                <w:lang w:val="en-US"/>
              </w:rPr>
              <w:br/>
              <w:t>Rel-16</w:t>
            </w:r>
            <w:r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661DCA" w14:paraId="44DEE7E1" w14:textId="77777777">
        <w:tc>
          <w:tcPr>
            <w:tcW w:w="1845" w:type="dxa"/>
          </w:tcPr>
          <w:p w14:paraId="44DEE7DF" w14:textId="77777777" w:rsidR="00661DCA" w:rsidRDefault="00661DC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 w14:paraId="44DEE7E0" w14:textId="77777777" w:rsidR="00661DCA" w:rsidRDefault="00661DCA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61DCA" w14:paraId="44DEE7E4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4DEE7E2" w14:textId="77777777" w:rsidR="00661DCA" w:rsidRDefault="00B33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EE7E3" w14:textId="667074E0" w:rsidR="00661DCA" w:rsidRDefault="00B3318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Add the support for IAB</w:t>
            </w:r>
            <w:r w:rsidR="00A53A0E">
              <w:rPr>
                <w:lang w:val="en-US"/>
              </w:rPr>
              <w:t xml:space="preserve"> capabilities</w:t>
            </w:r>
            <w:r>
              <w:rPr>
                <w:lang w:val="en-US"/>
              </w:rPr>
              <w:t>.</w:t>
            </w:r>
          </w:p>
        </w:tc>
      </w:tr>
      <w:tr w:rsidR="00661DCA" w14:paraId="44DEE7E7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E5" w14:textId="77777777" w:rsidR="00661DCA" w:rsidRDefault="00661DC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EE7E6" w14:textId="77777777" w:rsidR="00661DCA" w:rsidRDefault="00661DCA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61DCA" w14:paraId="44DEE7F0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E8" w14:textId="77777777" w:rsidR="00661DCA" w:rsidRDefault="00B331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EE7EF" w14:textId="37A264D2" w:rsidR="00661DCA" w:rsidRDefault="00DD7116" w:rsidP="002B5AB9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  <w:r w:rsidRPr="007A20E3">
              <w:rPr>
                <w:lang w:val="en-US"/>
              </w:rPr>
              <w:t>Included RAN2-specific IAB capabilities, and RAN1-specific capabilities agreed in RAN1#100-bis</w:t>
            </w:r>
          </w:p>
        </w:tc>
      </w:tr>
      <w:tr w:rsidR="00661DCA" w14:paraId="44DEE7F3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7F1" w14:textId="77777777" w:rsidR="00661DCA" w:rsidRDefault="00661DC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EE7F2" w14:textId="77777777" w:rsidR="00661DCA" w:rsidRDefault="00661DCA">
            <w:pPr>
              <w:pStyle w:val="CRCoverPage"/>
              <w:spacing w:after="0"/>
              <w:rPr>
                <w:sz w:val="8"/>
                <w:szCs w:val="8"/>
                <w:highlight w:val="yellow"/>
                <w:lang w:val="en-US"/>
              </w:rPr>
            </w:pPr>
          </w:p>
        </w:tc>
      </w:tr>
      <w:tr w:rsidR="001218D4" w14:paraId="44DEE7F6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DEE7F4" w14:textId="77777777" w:rsidR="001218D4" w:rsidRDefault="001218D4" w:rsidP="001218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EE7F5" w14:textId="4230AF3A" w:rsidR="001218D4" w:rsidRDefault="001218D4" w:rsidP="001218D4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  <w:r>
              <w:t xml:space="preserve">The UE will not be able to indicate support for </w:t>
            </w:r>
            <w:r w:rsidRPr="00626EB5">
              <w:t>IAB capabilities.</w:t>
            </w:r>
          </w:p>
        </w:tc>
      </w:tr>
      <w:tr w:rsidR="001218D4" w14:paraId="44DEE7F9" w14:textId="77777777">
        <w:tc>
          <w:tcPr>
            <w:tcW w:w="2696" w:type="dxa"/>
            <w:gridSpan w:val="2"/>
          </w:tcPr>
          <w:p w14:paraId="44DEE7F7" w14:textId="77777777" w:rsidR="001218D4" w:rsidRDefault="001218D4" w:rsidP="001218D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9" w:type="dxa"/>
            <w:gridSpan w:val="9"/>
          </w:tcPr>
          <w:p w14:paraId="44DEE7F8" w14:textId="77777777" w:rsidR="001218D4" w:rsidRDefault="001218D4" w:rsidP="001218D4">
            <w:pPr>
              <w:pStyle w:val="CRCoverPage"/>
              <w:spacing w:after="0"/>
              <w:rPr>
                <w:sz w:val="8"/>
                <w:szCs w:val="8"/>
                <w:highlight w:val="yellow"/>
                <w:lang w:val="en-US"/>
              </w:rPr>
            </w:pPr>
          </w:p>
        </w:tc>
      </w:tr>
      <w:tr w:rsidR="001218D4" w14:paraId="44DEE80F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4DEE7FA" w14:textId="77777777" w:rsidR="001218D4" w:rsidRDefault="001218D4" w:rsidP="001218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EE80E" w14:textId="70CFCCD9" w:rsidR="001218D4" w:rsidRPr="00ED6169" w:rsidRDefault="001218D4" w:rsidP="001218D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4.</w:t>
            </w:r>
            <w:proofErr w:type="gramStart"/>
            <w:r>
              <w:rPr>
                <w:lang w:val="en-US"/>
              </w:rPr>
              <w:t>2.xx</w:t>
            </w:r>
            <w:proofErr w:type="gramEnd"/>
            <w:r>
              <w:rPr>
                <w:lang w:val="en-US"/>
              </w:rPr>
              <w:t xml:space="preserve"> (new), 4.2.xx.1 (new), 4.2.xx.2 (new), 4.2.xx.3 (new), 4.2.xx.4 (new), 4.2.xx.5 (new),</w:t>
            </w:r>
          </w:p>
        </w:tc>
      </w:tr>
      <w:tr w:rsidR="001218D4" w14:paraId="44DEE812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810" w14:textId="77777777" w:rsidR="001218D4" w:rsidRDefault="001218D4" w:rsidP="001218D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EE811" w14:textId="77777777" w:rsidR="001218D4" w:rsidRDefault="001218D4" w:rsidP="001218D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218D4" w14:paraId="44DEE818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813" w14:textId="77777777" w:rsidR="001218D4" w:rsidRDefault="001218D4" w:rsidP="001218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DEE814" w14:textId="77777777" w:rsidR="001218D4" w:rsidRDefault="001218D4" w:rsidP="001218D4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E815" w14:textId="77777777" w:rsidR="001218D4" w:rsidRDefault="001218D4" w:rsidP="001218D4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N</w:t>
            </w:r>
          </w:p>
        </w:tc>
        <w:tc>
          <w:tcPr>
            <w:tcW w:w="2978" w:type="dxa"/>
            <w:gridSpan w:val="4"/>
          </w:tcPr>
          <w:p w14:paraId="44DEE816" w14:textId="77777777" w:rsidR="001218D4" w:rsidRDefault="001218D4" w:rsidP="001218D4">
            <w:pPr>
              <w:pStyle w:val="CRCoverPage"/>
              <w:tabs>
                <w:tab w:val="right" w:pos="2893"/>
              </w:tabs>
              <w:spacing w:after="0"/>
              <w:rPr>
                <w:lang w:val="sv-SE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EE817" w14:textId="77777777" w:rsidR="001218D4" w:rsidRDefault="001218D4" w:rsidP="001218D4">
            <w:pPr>
              <w:pStyle w:val="CRCoverPage"/>
              <w:spacing w:after="0"/>
              <w:ind w:left="99"/>
              <w:rPr>
                <w:lang w:val="sv-SE"/>
              </w:rPr>
            </w:pPr>
          </w:p>
        </w:tc>
      </w:tr>
      <w:tr w:rsidR="001218D4" w14:paraId="44DEE81E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819" w14:textId="77777777" w:rsidR="001218D4" w:rsidRDefault="001218D4" w:rsidP="001218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4DEE81A" w14:textId="4F1ED0CB" w:rsidR="001218D4" w:rsidRDefault="001218D4" w:rsidP="001218D4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EE81B" w14:textId="77777777" w:rsidR="001218D4" w:rsidRDefault="001218D4" w:rsidP="001218D4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978" w:type="dxa"/>
            <w:gridSpan w:val="4"/>
          </w:tcPr>
          <w:p w14:paraId="44DEE81C" w14:textId="77777777" w:rsidR="001218D4" w:rsidRDefault="001218D4" w:rsidP="001218D4">
            <w:pPr>
              <w:pStyle w:val="CRCoverPage"/>
              <w:tabs>
                <w:tab w:val="right" w:pos="2893"/>
              </w:tabs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Other core specifications</w:t>
            </w:r>
            <w:r>
              <w:rPr>
                <w:lang w:val="sv-SE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EE81D" w14:textId="463AF37E" w:rsidR="001218D4" w:rsidRPr="004E4151" w:rsidRDefault="001218D4" w:rsidP="001218D4">
            <w:pPr>
              <w:pStyle w:val="CRCoverPage"/>
              <w:spacing w:after="0"/>
              <w:ind w:left="99"/>
              <w:rPr>
                <w:lang w:val="sv-SE"/>
              </w:rPr>
            </w:pPr>
            <w:r w:rsidRPr="004E4151">
              <w:rPr>
                <w:lang w:val="sv-SE"/>
              </w:rPr>
              <w:t xml:space="preserve">TS/TR 38.331 CR 1642 </w:t>
            </w:r>
          </w:p>
        </w:tc>
      </w:tr>
      <w:tr w:rsidR="001218D4" w14:paraId="44DEE824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81F" w14:textId="77777777" w:rsidR="001218D4" w:rsidRDefault="001218D4" w:rsidP="001218D4">
            <w:pPr>
              <w:pStyle w:val="CRCoverPage"/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4DEE820" w14:textId="77777777" w:rsidR="001218D4" w:rsidRDefault="001218D4" w:rsidP="001218D4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EE821" w14:textId="0C38B1FF" w:rsidR="001218D4" w:rsidRDefault="001218D4" w:rsidP="001218D4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 w14:paraId="44DEE822" w14:textId="77777777" w:rsidR="001218D4" w:rsidRDefault="001218D4" w:rsidP="001218D4">
            <w:pPr>
              <w:pStyle w:val="CRCoverPage"/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EE823" w14:textId="77777777" w:rsidR="001218D4" w:rsidRDefault="001218D4" w:rsidP="001218D4">
            <w:pPr>
              <w:pStyle w:val="CRCoverPage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 w:rsidR="001218D4" w14:paraId="44DEE82A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825" w14:textId="77777777" w:rsidR="001218D4" w:rsidRDefault="001218D4" w:rsidP="001218D4">
            <w:pPr>
              <w:pStyle w:val="CRCoverPage"/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4DEE826" w14:textId="77777777" w:rsidR="001218D4" w:rsidRDefault="001218D4" w:rsidP="001218D4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EE827" w14:textId="20C30E45" w:rsidR="001218D4" w:rsidRDefault="001218D4" w:rsidP="001218D4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 w14:paraId="44DEE828" w14:textId="77777777" w:rsidR="001218D4" w:rsidRDefault="001218D4" w:rsidP="001218D4">
            <w:pPr>
              <w:pStyle w:val="CRCoverPage"/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EE829" w14:textId="77777777" w:rsidR="001218D4" w:rsidRDefault="001218D4" w:rsidP="001218D4">
            <w:pPr>
              <w:pStyle w:val="CRCoverPage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 w:rsidR="001218D4" w14:paraId="44DEE82D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EE82B" w14:textId="77777777" w:rsidR="001218D4" w:rsidRDefault="001218D4" w:rsidP="001218D4">
            <w:pPr>
              <w:pStyle w:val="CRCoverPage"/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EE82C" w14:textId="77777777" w:rsidR="001218D4" w:rsidRDefault="001218D4" w:rsidP="001218D4">
            <w:pPr>
              <w:pStyle w:val="CRCoverPage"/>
              <w:spacing w:after="0"/>
              <w:rPr>
                <w:lang w:val="sv-SE"/>
              </w:rPr>
            </w:pPr>
          </w:p>
        </w:tc>
      </w:tr>
      <w:tr w:rsidR="001218D4" w14:paraId="44DEE830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DEE82E" w14:textId="77777777" w:rsidR="001218D4" w:rsidRDefault="001218D4" w:rsidP="001218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EE82F" w14:textId="77777777" w:rsidR="001218D4" w:rsidRDefault="001218D4" w:rsidP="001218D4">
            <w:pPr>
              <w:pStyle w:val="CRCoverPage"/>
              <w:spacing w:after="0"/>
              <w:ind w:left="100"/>
              <w:rPr>
                <w:lang w:val="sv-SE"/>
              </w:rPr>
            </w:pPr>
          </w:p>
        </w:tc>
      </w:tr>
      <w:tr w:rsidR="001218D4" w14:paraId="44DEE833" w14:textId="77777777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EE831" w14:textId="77777777" w:rsidR="001218D4" w:rsidRDefault="001218D4" w:rsidP="001218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4DEE832" w14:textId="77777777" w:rsidR="001218D4" w:rsidRDefault="001218D4" w:rsidP="001218D4">
            <w:pPr>
              <w:pStyle w:val="CRCoverPage"/>
              <w:spacing w:after="0"/>
              <w:ind w:left="100"/>
              <w:rPr>
                <w:sz w:val="8"/>
                <w:szCs w:val="8"/>
                <w:lang w:val="sv-SE"/>
              </w:rPr>
            </w:pPr>
          </w:p>
        </w:tc>
      </w:tr>
      <w:tr w:rsidR="001218D4" w14:paraId="44DEE836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DEE834" w14:textId="77777777" w:rsidR="001218D4" w:rsidRDefault="001218D4" w:rsidP="001218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EE835" w14:textId="77777777" w:rsidR="001218D4" w:rsidRDefault="001218D4" w:rsidP="001218D4">
            <w:pPr>
              <w:pStyle w:val="CRCoverPage"/>
              <w:spacing w:after="0"/>
              <w:ind w:left="100"/>
              <w:rPr>
                <w:lang w:val="sv-SE"/>
              </w:rPr>
            </w:pPr>
          </w:p>
        </w:tc>
      </w:tr>
    </w:tbl>
    <w:p w14:paraId="44DEE837" w14:textId="77777777" w:rsidR="00661DCA" w:rsidRDefault="00661DCA">
      <w:pPr>
        <w:pStyle w:val="CRCoverPage"/>
        <w:spacing w:after="0"/>
        <w:rPr>
          <w:rFonts w:eastAsia="Times New Roman"/>
          <w:sz w:val="8"/>
          <w:szCs w:val="8"/>
        </w:rPr>
      </w:pPr>
    </w:p>
    <w:p w14:paraId="44DEE843" w14:textId="46F53A2F" w:rsidR="00661DCA" w:rsidRDefault="00B3318A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8" w:name="_Toc525763189"/>
      <w:bookmarkStart w:id="9" w:name="_Toc524434278"/>
      <w:bookmarkEnd w:id="0"/>
      <w:bookmarkEnd w:id="1"/>
      <w:bookmarkEnd w:id="2"/>
      <w:bookmarkEnd w:id="3"/>
      <w:bookmarkEnd w:id="4"/>
      <w:bookmarkEnd w:id="5"/>
      <w:r>
        <w:rPr>
          <w:rFonts w:ascii="Times New Roman" w:eastAsia="SimSun" w:hAnsi="Times New Roman" w:cs="Times New Roman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1AF9FDC9" w14:textId="0715D357" w:rsidR="00E70154" w:rsidRDefault="00E70154" w:rsidP="00E70154">
      <w:pPr>
        <w:pStyle w:val="Heading3"/>
        <w:rPr>
          <w:ins w:id="10" w:author="Ericsson" w:date="2020-05-18T16:25:00Z"/>
          <w:rFonts w:eastAsia="Malgun Gothic"/>
          <w:lang w:eastAsia="en-US"/>
        </w:rPr>
      </w:pPr>
      <w:bookmarkStart w:id="11" w:name="_Toc37238784"/>
      <w:bookmarkStart w:id="12" w:name="_Toc37238670"/>
      <w:bookmarkStart w:id="13" w:name="_Toc37093394"/>
      <w:bookmarkStart w:id="14" w:name="_Toc29382277"/>
      <w:bookmarkStart w:id="15" w:name="_Toc12750912"/>
      <w:bookmarkEnd w:id="8"/>
      <w:bookmarkEnd w:id="9"/>
      <w:ins w:id="16" w:author="Ericsson" w:date="2020-05-18T16:25:00Z">
        <w:r>
          <w:rPr>
            <w:rFonts w:eastAsia="Malgun Gothic"/>
          </w:rPr>
          <w:t>4.2.xx</w:t>
        </w:r>
        <w:r>
          <w:rPr>
            <w:rFonts w:eastAsia="Malgun Gothic"/>
          </w:rPr>
          <w:tab/>
        </w:r>
        <w:bookmarkEnd w:id="11"/>
        <w:bookmarkEnd w:id="12"/>
        <w:bookmarkEnd w:id="13"/>
        <w:bookmarkEnd w:id="14"/>
        <w:bookmarkEnd w:id="15"/>
        <w:r>
          <w:rPr>
            <w:rFonts w:eastAsia="Malgun Gothic"/>
          </w:rPr>
          <w:t>IAB</w:t>
        </w:r>
      </w:ins>
      <w:ins w:id="17" w:author="Ericsson" w:date="2020-05-18T16:27:00Z">
        <w:r w:rsidR="008A3F51">
          <w:rPr>
            <w:rFonts w:eastAsia="Malgun Gothic"/>
          </w:rPr>
          <w:t>-MT</w:t>
        </w:r>
      </w:ins>
      <w:ins w:id="18" w:author="Ericsson" w:date="2020-05-18T16:25:00Z">
        <w:r>
          <w:rPr>
            <w:rFonts w:eastAsia="Malgun Gothic"/>
          </w:rPr>
          <w:t xml:space="preserve"> paramet</w:t>
        </w:r>
        <w:r w:rsidR="0019492C">
          <w:rPr>
            <w:rFonts w:eastAsia="Malgun Gothic"/>
          </w:rPr>
          <w:t>ers</w:t>
        </w:r>
      </w:ins>
    </w:p>
    <w:p w14:paraId="53FF6056" w14:textId="32174C27" w:rsidR="00E6405F" w:rsidRDefault="00022820" w:rsidP="00E6405F">
      <w:pPr>
        <w:rPr>
          <w:ins w:id="19" w:author="Ericsson" w:date="2020-05-20T10:56:00Z"/>
        </w:rPr>
      </w:pPr>
      <w:ins w:id="20" w:author="Ericsson" w:date="2020-05-18T16:27:00Z">
        <w:r>
          <w:t xml:space="preserve">The following clauses define the IAB-MT </w:t>
        </w:r>
        <w:r w:rsidR="00827B98">
          <w:t>radio access capability parameters</w:t>
        </w:r>
      </w:ins>
      <w:ins w:id="21" w:author="Ericsson" w:date="2020-05-21T11:15:00Z">
        <w:r w:rsidR="00827B98">
          <w:t xml:space="preserve"> and </w:t>
        </w:r>
      </w:ins>
      <w:ins w:id="22" w:author="Ericsson" w:date="2020-05-20T11:01:00Z">
        <w:r w:rsidR="00B4464A">
          <w:t>mandatory features</w:t>
        </w:r>
      </w:ins>
      <w:ins w:id="23" w:author="Ericsson" w:date="2020-05-18T16:27:00Z">
        <w:r>
          <w:t>.</w:t>
        </w:r>
      </w:ins>
      <w:ins w:id="24" w:author="Ericsson" w:date="2020-05-20T11:05:00Z">
        <w:r w:rsidR="00B4464A">
          <w:t xml:space="preserve"> </w:t>
        </w:r>
      </w:ins>
      <w:ins w:id="25" w:author="Ericsson" w:date="2020-05-21T11:19:00Z">
        <w:r w:rsidR="00827B98">
          <w:t xml:space="preserve">All </w:t>
        </w:r>
      </w:ins>
      <w:ins w:id="26" w:author="Ericsson" w:date="2020-05-21T11:18:00Z">
        <w:r w:rsidR="00827B98">
          <w:t xml:space="preserve">radio </w:t>
        </w:r>
      </w:ins>
      <w:ins w:id="27" w:author="Ericsson" w:date="2020-05-21T11:19:00Z">
        <w:r w:rsidR="00827B98">
          <w:t xml:space="preserve">access </w:t>
        </w:r>
      </w:ins>
      <w:ins w:id="28" w:author="Ericsson" w:date="2020-05-21T11:18:00Z">
        <w:r w:rsidR="00827B98">
          <w:t xml:space="preserve">capability parameters in this specification, </w:t>
        </w:r>
      </w:ins>
      <w:ins w:id="29" w:author="Ericsson" w:date="2020-05-20T11:06:00Z">
        <w:r w:rsidR="00B4464A">
          <w:t xml:space="preserve">not listed in </w:t>
        </w:r>
      </w:ins>
      <w:ins w:id="30" w:author="Ericsson" w:date="2020-05-20T11:07:00Z">
        <w:r w:rsidR="00B4464A">
          <w:t xml:space="preserve">clause 4.2.xx.1 </w:t>
        </w:r>
      </w:ins>
      <w:ins w:id="31" w:author="Ericsson" w:date="2020-05-20T11:06:00Z">
        <w:r w:rsidR="00B4464A">
          <w:t>are optional to the IAB-MT</w:t>
        </w:r>
      </w:ins>
      <w:ins w:id="32" w:author="Ericsson" w:date="2020-05-20T11:07:00Z">
        <w:r w:rsidR="00B4464A">
          <w:t>.</w:t>
        </w:r>
      </w:ins>
    </w:p>
    <w:p w14:paraId="71A1A28A" w14:textId="21115468" w:rsidR="00E6405F" w:rsidRDefault="00E6405F" w:rsidP="00E6405F">
      <w:pPr>
        <w:pStyle w:val="Heading4"/>
        <w:rPr>
          <w:ins w:id="33" w:author="Ericsson" w:date="2020-05-18T16:27:00Z"/>
        </w:rPr>
      </w:pPr>
      <w:ins w:id="34" w:author="Ericsson" w:date="2020-05-20T10:52:00Z">
        <w:r>
          <w:lastRenderedPageBreak/>
          <w:t>4.2.xx.1</w:t>
        </w:r>
        <w:r>
          <w:tab/>
        </w:r>
      </w:ins>
      <w:ins w:id="35" w:author="Ericsson" w:date="2020-05-20T10:53:00Z">
        <w:r>
          <w:t>M</w:t>
        </w:r>
        <w:r w:rsidRPr="00EC530E">
          <w:t>andatory features without radio access capability parameters</w:t>
        </w:r>
      </w:ins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2411"/>
        <w:gridCol w:w="6319"/>
      </w:tblGrid>
      <w:tr w:rsidR="00022820" w:rsidRPr="00FE2E83" w14:paraId="46D08267" w14:textId="77777777" w:rsidTr="001218D4">
        <w:trPr>
          <w:tblHeader/>
          <w:ins w:id="36" w:author="Ericsson" w:date="2020-05-18T16:27:00Z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3FE8" w14:textId="77777777" w:rsidR="00022820" w:rsidRPr="000D55CA" w:rsidRDefault="00022820" w:rsidP="00B4464A">
            <w:pPr>
              <w:pStyle w:val="TAH"/>
              <w:rPr>
                <w:ins w:id="37" w:author="Ericsson" w:date="2020-05-18T16:27:00Z"/>
              </w:rPr>
            </w:pPr>
            <w:ins w:id="38" w:author="Ericsson" w:date="2020-05-18T16:27:00Z">
              <w:r w:rsidRPr="000D55CA">
                <w:t>Features</w:t>
              </w:r>
            </w:ins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4F11" w14:textId="77777777" w:rsidR="00022820" w:rsidRPr="000D55CA" w:rsidRDefault="00022820" w:rsidP="00B4464A">
            <w:pPr>
              <w:pStyle w:val="TAH"/>
              <w:rPr>
                <w:ins w:id="39" w:author="Ericsson" w:date="2020-05-18T16:27:00Z"/>
              </w:rPr>
            </w:pPr>
            <w:ins w:id="40" w:author="Ericsson" w:date="2020-05-18T16:27:00Z">
              <w:r w:rsidRPr="000D55CA">
                <w:t>Feature group</w:t>
              </w:r>
            </w:ins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2A54" w14:textId="77777777" w:rsidR="00022820" w:rsidRPr="000D55CA" w:rsidRDefault="00022820" w:rsidP="00B4464A">
            <w:pPr>
              <w:pStyle w:val="TAH"/>
              <w:rPr>
                <w:ins w:id="41" w:author="Ericsson" w:date="2020-05-18T16:27:00Z"/>
              </w:rPr>
            </w:pPr>
            <w:ins w:id="42" w:author="Ericsson" w:date="2020-05-18T16:27:00Z">
              <w:r w:rsidRPr="000D55CA">
                <w:t>Components</w:t>
              </w:r>
            </w:ins>
          </w:p>
        </w:tc>
      </w:tr>
      <w:tr w:rsidR="00022820" w:rsidRPr="00522DBA" w14:paraId="2C2C390C" w14:textId="77777777" w:rsidTr="001218D4">
        <w:trPr>
          <w:tblHeader/>
          <w:ins w:id="43" w:author="Ericsson" w:date="2020-05-18T16:27:00Z"/>
        </w:trPr>
        <w:tc>
          <w:tcPr>
            <w:tcW w:w="1017" w:type="dxa"/>
          </w:tcPr>
          <w:p w14:paraId="48277180" w14:textId="77777777" w:rsidR="00022820" w:rsidRPr="00522DBA" w:rsidRDefault="00022820" w:rsidP="00B4464A">
            <w:pPr>
              <w:pStyle w:val="TAL"/>
              <w:rPr>
                <w:ins w:id="44" w:author="Ericsson" w:date="2020-05-18T16:27:00Z"/>
              </w:rPr>
            </w:pPr>
            <w:ins w:id="45" w:author="Ericsson" w:date="2020-05-18T16:27:00Z">
              <w:r w:rsidRPr="00522DBA">
                <w:t>1. PDCP</w:t>
              </w:r>
            </w:ins>
          </w:p>
        </w:tc>
        <w:tc>
          <w:tcPr>
            <w:tcW w:w="2411" w:type="dxa"/>
          </w:tcPr>
          <w:p w14:paraId="2C3A0B4D" w14:textId="77777777" w:rsidR="00022820" w:rsidRPr="00522DBA" w:rsidRDefault="00022820" w:rsidP="00B4464A">
            <w:pPr>
              <w:pStyle w:val="TAL"/>
              <w:rPr>
                <w:ins w:id="46" w:author="Ericsson" w:date="2020-05-18T16:27:00Z"/>
              </w:rPr>
            </w:pPr>
            <w:ins w:id="47" w:author="Ericsson" w:date="2020-05-18T16:27:00Z">
              <w:r w:rsidRPr="00522DBA">
                <w:t>Basic PDCP procedures</w:t>
              </w:r>
            </w:ins>
          </w:p>
        </w:tc>
        <w:tc>
          <w:tcPr>
            <w:tcW w:w="6319" w:type="dxa"/>
          </w:tcPr>
          <w:p w14:paraId="49D04D9B" w14:textId="77777777" w:rsidR="00022820" w:rsidRPr="00522DBA" w:rsidRDefault="00022820" w:rsidP="00B4464A">
            <w:pPr>
              <w:pStyle w:val="TAL"/>
              <w:rPr>
                <w:ins w:id="48" w:author="Ericsson" w:date="2020-05-18T16:27:00Z"/>
              </w:rPr>
            </w:pPr>
            <w:ins w:id="49" w:author="Ericsson" w:date="2020-05-18T16:27:00Z">
              <w:r w:rsidRPr="00522DBA">
                <w:t>1) (de)Ciphering on SRB</w:t>
              </w:r>
            </w:ins>
          </w:p>
          <w:p w14:paraId="573E1BD5" w14:textId="77777777" w:rsidR="00022820" w:rsidRPr="00522DBA" w:rsidRDefault="00022820" w:rsidP="00B4464A">
            <w:pPr>
              <w:pStyle w:val="TAL"/>
              <w:rPr>
                <w:ins w:id="50" w:author="Ericsson" w:date="2020-05-18T16:27:00Z"/>
              </w:rPr>
            </w:pPr>
            <w:ins w:id="51" w:author="Ericsson" w:date="2020-05-18T16:27:00Z">
              <w:r w:rsidRPr="00522DBA">
                <w:t>2) Integrity protection on SRB</w:t>
              </w:r>
            </w:ins>
          </w:p>
          <w:p w14:paraId="04BEA322" w14:textId="77777777" w:rsidR="00022820" w:rsidRDefault="00022820" w:rsidP="00B4464A">
            <w:pPr>
              <w:pStyle w:val="TAL"/>
              <w:rPr>
                <w:ins w:id="52" w:author="Ericsson" w:date="2020-05-18T16:27:00Z"/>
              </w:rPr>
            </w:pPr>
            <w:ins w:id="53" w:author="Ericsson" w:date="2020-05-18T16:27:00Z">
              <w:r w:rsidRPr="00522DBA">
                <w:t>3) Timer based SDU discard</w:t>
              </w:r>
            </w:ins>
          </w:p>
          <w:p w14:paraId="20850048" w14:textId="77777777" w:rsidR="00022820" w:rsidRPr="00522DBA" w:rsidRDefault="00022820" w:rsidP="00B4464A">
            <w:pPr>
              <w:pStyle w:val="TAL"/>
              <w:rPr>
                <w:ins w:id="54" w:author="Ericsson" w:date="2020-05-18T16:27:00Z"/>
              </w:rPr>
            </w:pPr>
            <w:ins w:id="55" w:author="Ericsson" w:date="2020-05-18T16:27:00Z">
              <w:r w:rsidRPr="00522DBA">
                <w:t>4) Re-ordering and in-order delivery</w:t>
              </w:r>
            </w:ins>
          </w:p>
          <w:p w14:paraId="29689516" w14:textId="77777777" w:rsidR="00022820" w:rsidRPr="00522DBA" w:rsidRDefault="00022820" w:rsidP="00B4464A">
            <w:pPr>
              <w:pStyle w:val="TAL"/>
              <w:rPr>
                <w:ins w:id="56" w:author="Ericsson" w:date="2020-05-18T16:27:00Z"/>
              </w:rPr>
            </w:pPr>
            <w:ins w:id="57" w:author="Ericsson" w:date="2020-05-18T16:27:00Z">
              <w:r w:rsidRPr="00522DBA">
                <w:t>6) Duplicate discarding</w:t>
              </w:r>
            </w:ins>
          </w:p>
        </w:tc>
      </w:tr>
      <w:tr w:rsidR="00022820" w:rsidRPr="00FE2E83" w14:paraId="0771E6C8" w14:textId="77777777" w:rsidTr="001218D4">
        <w:trPr>
          <w:tblHeader/>
          <w:ins w:id="58" w:author="Ericsson" w:date="2020-05-18T16:27:00Z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542D9" w14:textId="77777777" w:rsidR="00022820" w:rsidRPr="00F22F68" w:rsidRDefault="00022820" w:rsidP="00B4464A">
            <w:pPr>
              <w:pStyle w:val="TAL"/>
              <w:rPr>
                <w:ins w:id="59" w:author="Ericsson" w:date="2020-05-18T16:27:00Z"/>
              </w:rPr>
            </w:pPr>
            <w:ins w:id="60" w:author="Ericsson" w:date="2020-05-18T16:27:00Z">
              <w:r w:rsidRPr="00F22F68">
                <w:t>2. RLC</w:t>
              </w:r>
            </w:ins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4F3A" w14:textId="77777777" w:rsidR="00022820" w:rsidRPr="00F22F68" w:rsidRDefault="00022820" w:rsidP="00B4464A">
            <w:pPr>
              <w:pStyle w:val="TAL"/>
              <w:rPr>
                <w:ins w:id="61" w:author="Ericsson" w:date="2020-05-18T16:27:00Z"/>
              </w:rPr>
            </w:pPr>
            <w:ins w:id="62" w:author="Ericsson" w:date="2020-05-18T16:27:00Z">
              <w:r w:rsidRPr="00F22F68">
                <w:t>Basic RLC procedures</w:t>
              </w:r>
            </w:ins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6073" w14:textId="77777777" w:rsidR="00022820" w:rsidRPr="00F22F68" w:rsidRDefault="00022820" w:rsidP="00B4464A">
            <w:pPr>
              <w:pStyle w:val="TAL"/>
              <w:rPr>
                <w:ins w:id="63" w:author="Ericsson" w:date="2020-05-18T16:27:00Z"/>
              </w:rPr>
            </w:pPr>
            <w:ins w:id="64" w:author="Ericsson" w:date="2020-05-18T16:27:00Z">
              <w:r w:rsidRPr="00F22F68">
                <w:t>1) RLC TM</w:t>
              </w:r>
            </w:ins>
          </w:p>
          <w:p w14:paraId="7A7F09B2" w14:textId="77777777" w:rsidR="00022820" w:rsidRPr="00F22F68" w:rsidRDefault="00022820" w:rsidP="00B4464A">
            <w:pPr>
              <w:pStyle w:val="TAL"/>
              <w:rPr>
                <w:ins w:id="65" w:author="Ericsson" w:date="2020-05-18T16:27:00Z"/>
              </w:rPr>
            </w:pPr>
            <w:ins w:id="66" w:author="Ericsson" w:date="2020-05-18T16:27:00Z">
              <w:r w:rsidRPr="00F22F68">
                <w:t>2) RLC AM with 18bits SN</w:t>
              </w:r>
            </w:ins>
          </w:p>
          <w:p w14:paraId="76A3DD68" w14:textId="77777777" w:rsidR="00022820" w:rsidRPr="00F22F68" w:rsidRDefault="00022820" w:rsidP="00B4464A">
            <w:pPr>
              <w:pStyle w:val="TAL"/>
              <w:rPr>
                <w:ins w:id="67" w:author="Ericsson" w:date="2020-05-18T16:27:00Z"/>
              </w:rPr>
            </w:pPr>
            <w:ins w:id="68" w:author="Ericsson" w:date="2020-05-18T16:27:00Z">
              <w:r w:rsidRPr="00F22F68">
                <w:t>3) SDU discard</w:t>
              </w:r>
            </w:ins>
          </w:p>
        </w:tc>
      </w:tr>
      <w:tr w:rsidR="00022820" w:rsidRPr="00FE2E83" w14:paraId="37268D03" w14:textId="77777777" w:rsidTr="001218D4">
        <w:trPr>
          <w:tblHeader/>
          <w:ins w:id="69" w:author="Ericsson" w:date="2020-05-18T16:27:00Z"/>
        </w:trPr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2DD8" w14:textId="77777777" w:rsidR="00022820" w:rsidRPr="00F22F68" w:rsidRDefault="00022820">
            <w:pPr>
              <w:pStyle w:val="TAL"/>
              <w:rPr>
                <w:ins w:id="70" w:author="Ericsson" w:date="2020-05-18T16:27:00Z"/>
              </w:rPr>
              <w:pPrChange w:id="71" w:author="Ericsson" w:date="2020-05-20T10:58:00Z">
                <w:pPr/>
              </w:pPrChange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913B" w14:textId="77777777" w:rsidR="00022820" w:rsidRPr="00F22F68" w:rsidRDefault="00022820">
            <w:pPr>
              <w:pStyle w:val="TAL"/>
              <w:rPr>
                <w:ins w:id="72" w:author="Ericsson" w:date="2020-05-18T16:27:00Z"/>
              </w:rPr>
              <w:pPrChange w:id="73" w:author="Ericsson" w:date="2020-05-20T10:58:00Z">
                <w:pPr/>
              </w:pPrChange>
            </w:pPr>
            <w:ins w:id="74" w:author="Ericsson" w:date="2020-05-18T16:27:00Z">
              <w:r w:rsidRPr="000D5E85">
                <w:t>NR RLC SN size for SRB</w:t>
              </w:r>
            </w:ins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7580" w14:textId="77777777" w:rsidR="00022820" w:rsidRPr="00F22F68" w:rsidRDefault="00022820">
            <w:pPr>
              <w:pStyle w:val="TAL"/>
              <w:rPr>
                <w:ins w:id="75" w:author="Ericsson" w:date="2020-05-18T16:27:00Z"/>
              </w:rPr>
              <w:pPrChange w:id="76" w:author="Ericsson" w:date="2020-05-20T10:58:00Z">
                <w:pPr/>
              </w:pPrChange>
            </w:pPr>
            <w:ins w:id="77" w:author="Ericsson" w:date="2020-05-18T16:27:00Z">
              <w:r w:rsidRPr="000D5E85">
                <w:t>NR RLC SN size for SRB</w:t>
              </w:r>
            </w:ins>
          </w:p>
        </w:tc>
      </w:tr>
      <w:tr w:rsidR="00022820" w:rsidRPr="00FE2E83" w14:paraId="03058D7B" w14:textId="77777777" w:rsidTr="001218D4">
        <w:trPr>
          <w:tblHeader/>
          <w:ins w:id="78" w:author="Ericsson" w:date="2020-05-18T16:27:00Z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79F0" w14:textId="77777777" w:rsidR="00022820" w:rsidRPr="00D64ACD" w:rsidRDefault="00022820" w:rsidP="00B4464A">
            <w:pPr>
              <w:pStyle w:val="TAL"/>
              <w:rPr>
                <w:ins w:id="79" w:author="Ericsson" w:date="2020-05-18T16:27:00Z"/>
              </w:rPr>
            </w:pPr>
            <w:ins w:id="80" w:author="Ericsson" w:date="2020-05-18T16:27:00Z">
              <w:r w:rsidRPr="00D64ACD">
                <w:t>3. MAC</w:t>
              </w:r>
            </w:ins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1D3" w14:textId="77777777" w:rsidR="00022820" w:rsidRPr="000D5E85" w:rsidRDefault="00022820" w:rsidP="00B4464A">
            <w:pPr>
              <w:pStyle w:val="TAL"/>
              <w:rPr>
                <w:ins w:id="81" w:author="Ericsson" w:date="2020-05-18T16:27:00Z"/>
              </w:rPr>
            </w:pPr>
            <w:ins w:id="82" w:author="Ericsson" w:date="2020-05-18T16:27:00Z">
              <w:r w:rsidRPr="000D5E85">
                <w:t>Basic MAC procedures</w:t>
              </w:r>
            </w:ins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3C3C" w14:textId="77777777" w:rsidR="00022820" w:rsidRPr="000D5E85" w:rsidRDefault="00022820" w:rsidP="00B4464A">
            <w:pPr>
              <w:pStyle w:val="TAL"/>
              <w:rPr>
                <w:ins w:id="83" w:author="Ericsson" w:date="2020-05-18T16:27:00Z"/>
              </w:rPr>
            </w:pPr>
            <w:ins w:id="84" w:author="Ericsson" w:date="2020-05-18T16:27:00Z">
              <w:r w:rsidRPr="000D5E85">
                <w:t xml:space="preserve">1) RA procedure on </w:t>
              </w:r>
              <w:proofErr w:type="spellStart"/>
              <w:r w:rsidRPr="000D5E85">
                <w:t>PCell</w:t>
              </w:r>
              <w:proofErr w:type="spellEnd"/>
            </w:ins>
          </w:p>
          <w:p w14:paraId="6B35A8CE" w14:textId="77777777" w:rsidR="00022820" w:rsidRPr="000D5E85" w:rsidRDefault="00022820" w:rsidP="00B4464A">
            <w:pPr>
              <w:pStyle w:val="TAL"/>
              <w:rPr>
                <w:ins w:id="85" w:author="Ericsson" w:date="2020-05-18T16:27:00Z"/>
              </w:rPr>
            </w:pPr>
            <w:ins w:id="86" w:author="Ericsson" w:date="2020-05-18T16:27:00Z">
              <w:r w:rsidRPr="000D5E85">
                <w:t xml:space="preserve">2) </w:t>
              </w:r>
              <w:r>
                <w:t xml:space="preserve">IAB-MT </w:t>
              </w:r>
              <w:r w:rsidRPr="000D5E85">
                <w:t>initiated RA procedure (including for beam recovery purpose)</w:t>
              </w:r>
            </w:ins>
          </w:p>
          <w:p w14:paraId="0499CCF8" w14:textId="77777777" w:rsidR="00022820" w:rsidRPr="000D5E85" w:rsidRDefault="00022820" w:rsidP="00B4464A">
            <w:pPr>
              <w:pStyle w:val="TAL"/>
              <w:rPr>
                <w:ins w:id="87" w:author="Ericsson" w:date="2020-05-18T16:27:00Z"/>
              </w:rPr>
            </w:pPr>
            <w:ins w:id="88" w:author="Ericsson" w:date="2020-05-18T16:27:00Z">
              <w:r w:rsidRPr="000D5E85">
                <w:t>3) NW initiated RA procedure (i.e. based on PDCCH)</w:t>
              </w:r>
            </w:ins>
          </w:p>
          <w:p w14:paraId="1B58E963" w14:textId="77777777" w:rsidR="00022820" w:rsidRPr="000D5E85" w:rsidRDefault="00022820" w:rsidP="00B4464A">
            <w:pPr>
              <w:pStyle w:val="TAL"/>
              <w:rPr>
                <w:ins w:id="89" w:author="Ericsson" w:date="2020-05-18T16:27:00Z"/>
              </w:rPr>
            </w:pPr>
            <w:ins w:id="90" w:author="Ericsson" w:date="2020-05-18T16:27:00Z">
              <w:r w:rsidRPr="000D5E85">
                <w:t xml:space="preserve">4) Support of </w:t>
              </w:r>
              <w:proofErr w:type="spellStart"/>
              <w:r w:rsidRPr="000D5E85">
                <w:t>ssb</w:t>
              </w:r>
              <w:proofErr w:type="spellEnd"/>
              <w:r w:rsidRPr="000D5E85">
                <w:t>-Threshold and association between preamble/PRACH occasion and SSB</w:t>
              </w:r>
            </w:ins>
          </w:p>
          <w:p w14:paraId="3CFE43A5" w14:textId="77777777" w:rsidR="00022820" w:rsidRPr="000D5E85" w:rsidRDefault="00022820" w:rsidP="00B4464A">
            <w:pPr>
              <w:pStyle w:val="TAL"/>
              <w:rPr>
                <w:ins w:id="91" w:author="Ericsson" w:date="2020-05-18T16:27:00Z"/>
              </w:rPr>
            </w:pPr>
            <w:ins w:id="92" w:author="Ericsson" w:date="2020-05-18T16:27:00Z">
              <w:r w:rsidRPr="000D5E85">
                <w:t>5) Preamble grouping</w:t>
              </w:r>
            </w:ins>
          </w:p>
          <w:p w14:paraId="0175F221" w14:textId="77777777" w:rsidR="00022820" w:rsidRPr="000D5E85" w:rsidRDefault="00022820" w:rsidP="00B4464A">
            <w:pPr>
              <w:pStyle w:val="TAL"/>
              <w:rPr>
                <w:ins w:id="93" w:author="Ericsson" w:date="2020-05-18T16:27:00Z"/>
              </w:rPr>
            </w:pPr>
            <w:ins w:id="94" w:author="Ericsson" w:date="2020-05-18T16:27:00Z">
              <w:r w:rsidRPr="000D5E85">
                <w:t>6) UL single TA maintenance</w:t>
              </w:r>
            </w:ins>
          </w:p>
          <w:p w14:paraId="24D67FA8" w14:textId="77777777" w:rsidR="00022820" w:rsidRPr="000D5E85" w:rsidRDefault="00022820" w:rsidP="00B4464A">
            <w:pPr>
              <w:pStyle w:val="TAL"/>
              <w:rPr>
                <w:ins w:id="95" w:author="Ericsson" w:date="2020-05-18T16:27:00Z"/>
              </w:rPr>
            </w:pPr>
            <w:ins w:id="96" w:author="Ericsson" w:date="2020-05-18T16:27:00Z">
              <w:r w:rsidRPr="000D5E85">
                <w:t>7) HARQ operation for DL and UL</w:t>
              </w:r>
            </w:ins>
          </w:p>
          <w:p w14:paraId="53EC1531" w14:textId="77777777" w:rsidR="00022820" w:rsidRPr="000D5E85" w:rsidRDefault="00022820" w:rsidP="00B4464A">
            <w:pPr>
              <w:pStyle w:val="TAL"/>
              <w:rPr>
                <w:ins w:id="97" w:author="Ericsson" w:date="2020-05-18T16:27:00Z"/>
              </w:rPr>
            </w:pPr>
            <w:ins w:id="98" w:author="Ericsson" w:date="2020-05-18T16:27:00Z">
              <w:r w:rsidRPr="000D5E85">
                <w:t>8) LCH prioritization</w:t>
              </w:r>
            </w:ins>
          </w:p>
          <w:p w14:paraId="22F5D0E2" w14:textId="77777777" w:rsidR="00022820" w:rsidRPr="000D5E85" w:rsidRDefault="00022820" w:rsidP="00B4464A">
            <w:pPr>
              <w:pStyle w:val="TAL"/>
              <w:rPr>
                <w:ins w:id="99" w:author="Ericsson" w:date="2020-05-18T16:27:00Z"/>
              </w:rPr>
            </w:pPr>
            <w:ins w:id="100" w:author="Ericsson" w:date="2020-05-18T16:27:00Z">
              <w:r w:rsidRPr="000D5E85">
                <w:t>9) Prioritized bit rate</w:t>
              </w:r>
            </w:ins>
          </w:p>
          <w:p w14:paraId="4B5B2240" w14:textId="77777777" w:rsidR="00022820" w:rsidRPr="000D5E85" w:rsidRDefault="00022820" w:rsidP="00B4464A">
            <w:pPr>
              <w:pStyle w:val="TAL"/>
              <w:rPr>
                <w:ins w:id="101" w:author="Ericsson" w:date="2020-05-18T16:27:00Z"/>
              </w:rPr>
            </w:pPr>
            <w:ins w:id="102" w:author="Ericsson" w:date="2020-05-18T16:27:00Z">
              <w:r w:rsidRPr="000D5E85">
                <w:t>10) Multiplexing</w:t>
              </w:r>
            </w:ins>
          </w:p>
          <w:p w14:paraId="023DDB47" w14:textId="77777777" w:rsidR="00022820" w:rsidRPr="000D5E85" w:rsidRDefault="00022820" w:rsidP="00B4464A">
            <w:pPr>
              <w:pStyle w:val="TAL"/>
              <w:rPr>
                <w:ins w:id="103" w:author="Ericsson" w:date="2020-05-18T16:27:00Z"/>
              </w:rPr>
            </w:pPr>
            <w:ins w:id="104" w:author="Ericsson" w:date="2020-05-18T16:27:00Z">
              <w:r w:rsidRPr="000D5E85">
                <w:t>11) SR with single SR configuration</w:t>
              </w:r>
            </w:ins>
          </w:p>
          <w:p w14:paraId="1A11E718" w14:textId="77777777" w:rsidR="00022820" w:rsidRPr="000D5E85" w:rsidRDefault="00022820" w:rsidP="00B4464A">
            <w:pPr>
              <w:pStyle w:val="TAL"/>
              <w:rPr>
                <w:ins w:id="105" w:author="Ericsson" w:date="2020-05-18T16:27:00Z"/>
              </w:rPr>
            </w:pPr>
            <w:ins w:id="106" w:author="Ericsson" w:date="2020-05-18T16:27:00Z">
              <w:r w:rsidRPr="000D5E85">
                <w:t>12) BSR</w:t>
              </w:r>
            </w:ins>
          </w:p>
          <w:p w14:paraId="3BDB5552" w14:textId="77777777" w:rsidR="00022820" w:rsidRPr="000D5E85" w:rsidRDefault="00022820" w:rsidP="00B4464A">
            <w:pPr>
              <w:pStyle w:val="TAL"/>
              <w:rPr>
                <w:ins w:id="107" w:author="Ericsson" w:date="2020-05-18T16:27:00Z"/>
              </w:rPr>
            </w:pPr>
            <w:ins w:id="108" w:author="Ericsson" w:date="2020-05-18T16:27:00Z">
              <w:r w:rsidRPr="000D5E85">
                <w:t>13) PHR</w:t>
              </w:r>
            </w:ins>
          </w:p>
          <w:p w14:paraId="6864EDD9" w14:textId="77777777" w:rsidR="00022820" w:rsidRPr="000D5E85" w:rsidRDefault="00022820" w:rsidP="00B4464A">
            <w:pPr>
              <w:pStyle w:val="TAL"/>
              <w:rPr>
                <w:ins w:id="109" w:author="Ericsson" w:date="2020-05-18T16:27:00Z"/>
              </w:rPr>
            </w:pPr>
            <w:ins w:id="110" w:author="Ericsson" w:date="2020-05-18T16:27:00Z">
              <w:r w:rsidRPr="000D5E85">
                <w:t>14) 8bits and 16bits L field</w:t>
              </w:r>
            </w:ins>
          </w:p>
        </w:tc>
      </w:tr>
      <w:tr w:rsidR="00B4464A" w:rsidRPr="00FE2E83" w14:paraId="42B822C8" w14:textId="77777777" w:rsidTr="001218D4">
        <w:trPr>
          <w:tblHeader/>
          <w:ins w:id="111" w:author="Ericsson" w:date="2020-05-18T16:27:00Z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14D87" w14:textId="77777777" w:rsidR="00B4464A" w:rsidRPr="00841B5F" w:rsidRDefault="00B4464A" w:rsidP="00B4464A">
            <w:pPr>
              <w:pStyle w:val="TAL"/>
              <w:rPr>
                <w:ins w:id="112" w:author="Ericsson" w:date="2020-05-18T16:27:00Z"/>
              </w:rPr>
            </w:pPr>
            <w:ins w:id="113" w:author="Ericsson" w:date="2020-05-18T16:27:00Z">
              <w:r>
                <w:t>4</w:t>
              </w:r>
              <w:r w:rsidRPr="00841B5F">
                <w:t>. RRC</w:t>
              </w:r>
            </w:ins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DD1B" w14:textId="77777777" w:rsidR="00B4464A" w:rsidRPr="000D5E85" w:rsidRDefault="00B4464A" w:rsidP="00B4464A">
            <w:pPr>
              <w:pStyle w:val="TAL"/>
              <w:rPr>
                <w:ins w:id="114" w:author="Ericsson" w:date="2020-05-18T16:27:00Z"/>
              </w:rPr>
            </w:pPr>
            <w:ins w:id="115" w:author="Ericsson" w:date="2020-05-18T16:27:00Z">
              <w:r w:rsidRPr="000D5E85">
                <w:t>RRC buffer size</w:t>
              </w:r>
            </w:ins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33F6" w14:textId="77777777" w:rsidR="00B4464A" w:rsidRPr="000D5E85" w:rsidRDefault="00B4464A" w:rsidP="00B4464A">
            <w:pPr>
              <w:pStyle w:val="TAL"/>
              <w:rPr>
                <w:ins w:id="116" w:author="Ericsson" w:date="2020-05-18T16:27:00Z"/>
              </w:rPr>
            </w:pPr>
            <w:ins w:id="117" w:author="Ericsson" w:date="2020-05-18T16:27:00Z">
              <w:r w:rsidRPr="000D5E85">
                <w:t>Maximum overall RRC configuration size</w:t>
              </w:r>
            </w:ins>
          </w:p>
        </w:tc>
      </w:tr>
      <w:tr w:rsidR="00B4464A" w:rsidRPr="00FE2E83" w14:paraId="5BC9B82F" w14:textId="77777777" w:rsidTr="001218D4">
        <w:trPr>
          <w:tblHeader/>
          <w:ins w:id="118" w:author="Ericsson" w:date="2020-05-18T16:27:00Z"/>
        </w:trPr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3843" w14:textId="77777777" w:rsidR="00B4464A" w:rsidRPr="00841B5F" w:rsidRDefault="00B4464A" w:rsidP="00B4464A">
            <w:pPr>
              <w:pStyle w:val="TAL"/>
              <w:rPr>
                <w:ins w:id="119" w:author="Ericsson" w:date="2020-05-18T16:27:00Z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2182" w14:textId="77777777" w:rsidR="00B4464A" w:rsidRPr="00FE2E83" w:rsidRDefault="00B4464A" w:rsidP="00B4464A">
            <w:pPr>
              <w:pStyle w:val="TAL"/>
              <w:rPr>
                <w:ins w:id="120" w:author="Ericsson" w:date="2020-05-18T16:27:00Z"/>
              </w:rPr>
            </w:pPr>
            <w:ins w:id="121" w:author="Ericsson" w:date="2020-05-18T16:27:00Z">
              <w:r w:rsidRPr="00FE2E83">
                <w:t>RRC processing time</w:t>
              </w:r>
            </w:ins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306D" w14:textId="77777777" w:rsidR="00B4464A" w:rsidRPr="00FE2E83" w:rsidRDefault="00B4464A" w:rsidP="00B4464A">
            <w:pPr>
              <w:pStyle w:val="TAL"/>
              <w:rPr>
                <w:ins w:id="122" w:author="Ericsson" w:date="2020-05-18T16:27:00Z"/>
              </w:rPr>
            </w:pPr>
            <w:ins w:id="123" w:author="Ericsson" w:date="2020-05-18T16:27:00Z">
              <w:r w:rsidRPr="00FE2E83">
                <w:t>1) RRC connection establishment</w:t>
              </w:r>
            </w:ins>
          </w:p>
          <w:p w14:paraId="18F281EB" w14:textId="77777777" w:rsidR="00B4464A" w:rsidRPr="00FE2E83" w:rsidRDefault="00B4464A" w:rsidP="00B4464A">
            <w:pPr>
              <w:pStyle w:val="TAL"/>
              <w:rPr>
                <w:ins w:id="124" w:author="Ericsson" w:date="2020-05-18T16:27:00Z"/>
              </w:rPr>
            </w:pPr>
            <w:ins w:id="125" w:author="Ericsson" w:date="2020-05-18T16:27:00Z">
              <w:r>
                <w:t>2</w:t>
              </w:r>
              <w:r w:rsidRPr="00FE2E83">
                <w:t xml:space="preserve">) RRC connection reconfiguration without </w:t>
              </w:r>
              <w:proofErr w:type="spellStart"/>
              <w:r w:rsidRPr="00FE2E83">
                <w:t>SCell</w:t>
              </w:r>
              <w:proofErr w:type="spellEnd"/>
              <w:r w:rsidRPr="00FE2E83">
                <w:t xml:space="preserve"> addition/release </w:t>
              </w:r>
            </w:ins>
          </w:p>
          <w:p w14:paraId="2A6ED051" w14:textId="77777777" w:rsidR="00B4464A" w:rsidRPr="00FE2E83" w:rsidRDefault="00B4464A" w:rsidP="00B4464A">
            <w:pPr>
              <w:pStyle w:val="TAL"/>
              <w:rPr>
                <w:ins w:id="126" w:author="Ericsson" w:date="2020-05-18T16:27:00Z"/>
              </w:rPr>
            </w:pPr>
            <w:ins w:id="127" w:author="Ericsson" w:date="2020-05-18T16:27:00Z">
              <w:r>
                <w:t>3</w:t>
              </w:r>
              <w:r w:rsidRPr="00FE2E83">
                <w:t>) RRC connection re-establishment.</w:t>
              </w:r>
            </w:ins>
          </w:p>
          <w:p w14:paraId="783A72E3" w14:textId="77777777" w:rsidR="00B4464A" w:rsidRPr="00FE2E83" w:rsidRDefault="00B4464A" w:rsidP="00B4464A">
            <w:pPr>
              <w:pStyle w:val="TAL"/>
              <w:rPr>
                <w:ins w:id="128" w:author="Ericsson" w:date="2020-05-18T16:27:00Z"/>
              </w:rPr>
            </w:pPr>
            <w:ins w:id="129" w:author="Ericsson" w:date="2020-05-18T16:27:00Z">
              <w:r>
                <w:t>4</w:t>
              </w:r>
              <w:r w:rsidRPr="00FE2E83">
                <w:t>) RRC connection reconfiguration with sync procedure</w:t>
              </w:r>
            </w:ins>
          </w:p>
          <w:p w14:paraId="755668E5" w14:textId="77777777" w:rsidR="00B4464A" w:rsidRPr="00FE2E83" w:rsidRDefault="00B4464A" w:rsidP="00B4464A">
            <w:pPr>
              <w:pStyle w:val="TAL"/>
              <w:rPr>
                <w:ins w:id="130" w:author="Ericsson" w:date="2020-05-18T16:27:00Z"/>
              </w:rPr>
            </w:pPr>
            <w:ins w:id="131" w:author="Ericsson" w:date="2020-05-18T16:27:00Z">
              <w:r>
                <w:t>5</w:t>
              </w:r>
              <w:r w:rsidRPr="00FE2E83">
                <w:t xml:space="preserve">) RRC connection reconfiguration with </w:t>
              </w:r>
              <w:proofErr w:type="spellStart"/>
              <w:r w:rsidRPr="00FE2E83">
                <w:t>SCell</w:t>
              </w:r>
              <w:proofErr w:type="spellEnd"/>
              <w:r w:rsidRPr="00FE2E83">
                <w:t xml:space="preserve"> addition/release </w:t>
              </w:r>
            </w:ins>
          </w:p>
          <w:p w14:paraId="0F0311E7" w14:textId="77777777" w:rsidR="00B4464A" w:rsidRPr="00FE2E83" w:rsidRDefault="00B4464A" w:rsidP="00B4464A">
            <w:pPr>
              <w:pStyle w:val="TAL"/>
              <w:rPr>
                <w:ins w:id="132" w:author="Ericsson" w:date="2020-05-18T16:27:00Z"/>
              </w:rPr>
            </w:pPr>
            <w:ins w:id="133" w:author="Ericsson" w:date="2020-05-18T16:27:00Z">
              <w:r>
                <w:t>6</w:t>
              </w:r>
              <w:r w:rsidRPr="00FE2E83">
                <w:t>) Initial security activation</w:t>
              </w:r>
            </w:ins>
          </w:p>
          <w:p w14:paraId="03D29660" w14:textId="77777777" w:rsidR="00B4464A" w:rsidRPr="00FE2E83" w:rsidRDefault="00B4464A" w:rsidP="00B4464A">
            <w:pPr>
              <w:pStyle w:val="TAL"/>
              <w:rPr>
                <w:ins w:id="134" w:author="Ericsson" w:date="2020-05-18T16:27:00Z"/>
              </w:rPr>
            </w:pPr>
            <w:ins w:id="135" w:author="Ericsson" w:date="2020-05-18T16:27:00Z">
              <w:r>
                <w:t>7</w:t>
              </w:r>
              <w:r w:rsidRPr="00FE2E83">
                <w:t>) Counter check</w:t>
              </w:r>
            </w:ins>
          </w:p>
          <w:p w14:paraId="40DF90FB" w14:textId="77777777" w:rsidR="00B4464A" w:rsidRPr="00FE2E83" w:rsidRDefault="00B4464A" w:rsidP="00B4464A">
            <w:pPr>
              <w:pStyle w:val="TAL"/>
              <w:rPr>
                <w:ins w:id="136" w:author="Ericsson" w:date="2020-05-18T16:27:00Z"/>
              </w:rPr>
            </w:pPr>
            <w:ins w:id="137" w:author="Ericsson" w:date="2020-05-18T16:27:00Z">
              <w:r>
                <w:t>8</w:t>
              </w:r>
              <w:r w:rsidRPr="00FE2E83">
                <w:t>) UE capability transfer</w:t>
              </w:r>
            </w:ins>
          </w:p>
        </w:tc>
      </w:tr>
    </w:tbl>
    <w:p w14:paraId="3035583C" w14:textId="1F1C2032" w:rsidR="00022820" w:rsidRDefault="00022820" w:rsidP="00022820">
      <w:pPr>
        <w:rPr>
          <w:ins w:id="138" w:author="Ericsson" w:date="2020-05-18T16:27:00Z"/>
        </w:rPr>
      </w:pPr>
    </w:p>
    <w:p w14:paraId="0986C693" w14:textId="6A0E80D4" w:rsidR="00022820" w:rsidRPr="004C74E7" w:rsidRDefault="00022820" w:rsidP="00B4464A">
      <w:pPr>
        <w:pStyle w:val="Heading4"/>
        <w:rPr>
          <w:ins w:id="139" w:author="Ericsson" w:date="2020-05-18T16:27:00Z"/>
          <w:rFonts w:eastAsia="Malgun Gothic"/>
        </w:rPr>
      </w:pPr>
      <w:ins w:id="140" w:author="Ericsson" w:date="2020-05-18T16:31:00Z">
        <w:r w:rsidRPr="004C74E7">
          <w:rPr>
            <w:rFonts w:eastAsia="Malgun Gothic"/>
          </w:rPr>
          <w:t>4.2.xx.</w:t>
        </w:r>
      </w:ins>
      <w:ins w:id="141" w:author="Ericsson" w:date="2020-05-20T10:56:00Z">
        <w:r w:rsidR="00E6405F">
          <w:rPr>
            <w:rFonts w:eastAsia="Malgun Gothic"/>
          </w:rPr>
          <w:t>2</w:t>
        </w:r>
      </w:ins>
      <w:ins w:id="142" w:author="Ericsson" w:date="2020-05-18T16:27:00Z">
        <w:r w:rsidRPr="004C74E7">
          <w:rPr>
            <w:rFonts w:eastAsia="Malgun Gothic"/>
          </w:rPr>
          <w:tab/>
          <w:t>BAP parameters</w:t>
        </w:r>
      </w:ins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022820" w14:paraId="7B1A4339" w14:textId="77777777" w:rsidTr="001218D4">
        <w:trPr>
          <w:cantSplit/>
          <w:tblHeader/>
          <w:ins w:id="143" w:author="Ericsson" w:date="2020-05-18T16:27:00Z"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7CA18A" w14:textId="77777777" w:rsidR="00022820" w:rsidRDefault="00022820" w:rsidP="001218D4">
            <w:pPr>
              <w:pStyle w:val="TAH"/>
              <w:rPr>
                <w:ins w:id="144" w:author="Ericsson" w:date="2020-05-18T16:27:00Z"/>
                <w:rFonts w:eastAsia="Malgun Gothic" w:cs="Arial"/>
                <w:szCs w:val="18"/>
              </w:rPr>
            </w:pPr>
            <w:ins w:id="145" w:author="Ericsson" w:date="2020-05-18T16:27:00Z">
              <w:r>
                <w:rPr>
                  <w:rFonts w:cs="Arial"/>
                  <w:szCs w:val="18"/>
                </w:rPr>
                <w:t>Definitions for parameters</w:t>
              </w:r>
            </w:ins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4DDE15" w14:textId="77777777" w:rsidR="00022820" w:rsidRDefault="00022820" w:rsidP="001218D4">
            <w:pPr>
              <w:pStyle w:val="TAH"/>
              <w:rPr>
                <w:ins w:id="146" w:author="Ericsson" w:date="2020-05-18T16:27:00Z"/>
                <w:rFonts w:cs="Arial"/>
                <w:szCs w:val="18"/>
              </w:rPr>
            </w:pPr>
            <w:ins w:id="147" w:author="Ericsson" w:date="2020-05-18T16:27:00Z">
              <w:r>
                <w:rPr>
                  <w:rFonts w:cs="Arial"/>
                  <w:szCs w:val="18"/>
                </w:rPr>
                <w:t>Per</w:t>
              </w:r>
            </w:ins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4DB941" w14:textId="77777777" w:rsidR="00022820" w:rsidRDefault="00022820" w:rsidP="001218D4">
            <w:pPr>
              <w:pStyle w:val="TAH"/>
              <w:rPr>
                <w:ins w:id="148" w:author="Ericsson" w:date="2020-05-18T16:27:00Z"/>
                <w:rFonts w:cs="Arial"/>
                <w:szCs w:val="18"/>
              </w:rPr>
            </w:pPr>
            <w:ins w:id="149" w:author="Ericsson" w:date="2020-05-18T16:27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C89C20" w14:textId="77777777" w:rsidR="00022820" w:rsidRDefault="00022820" w:rsidP="001218D4">
            <w:pPr>
              <w:pStyle w:val="TAH"/>
              <w:rPr>
                <w:ins w:id="150" w:author="Ericsson" w:date="2020-05-18T16:27:00Z"/>
                <w:rFonts w:cs="Arial"/>
                <w:szCs w:val="18"/>
              </w:rPr>
            </w:pPr>
            <w:ins w:id="151" w:author="Ericsson" w:date="2020-05-18T16:27:00Z">
              <w:r>
                <w:rPr>
                  <w:rFonts w:cs="Arial"/>
                  <w:szCs w:val="18"/>
                </w:rPr>
                <w:t>FDD-TDD DIFF</w:t>
              </w:r>
            </w:ins>
          </w:p>
        </w:tc>
      </w:tr>
      <w:tr w:rsidR="00022820" w14:paraId="61020F85" w14:textId="77777777" w:rsidTr="001218D4">
        <w:trPr>
          <w:cantSplit/>
          <w:ins w:id="152" w:author="Ericsson" w:date="2020-05-18T16:27:00Z"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91EC7A" w14:textId="77777777" w:rsidR="00022820" w:rsidRDefault="00022820" w:rsidP="001218D4">
            <w:pPr>
              <w:pStyle w:val="TAL"/>
              <w:rPr>
                <w:ins w:id="153" w:author="Ericsson" w:date="2020-05-18T16:27:00Z"/>
                <w:rFonts w:cs="Arial"/>
                <w:b/>
                <w:bCs/>
                <w:i/>
                <w:iCs/>
                <w:szCs w:val="18"/>
              </w:rPr>
            </w:pPr>
            <w:ins w:id="154" w:author="Ericsson" w:date="2020-05-18T16:27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bap-</w:t>
              </w:r>
              <w:proofErr w:type="spellStart"/>
              <w:r>
                <w:rPr>
                  <w:rFonts w:cs="Arial"/>
                  <w:b/>
                  <w:bCs/>
                  <w:i/>
                  <w:iCs/>
                  <w:szCs w:val="18"/>
                </w:rPr>
                <w:t>BasicProcedures</w:t>
              </w:r>
              <w:proofErr w:type="spellEnd"/>
            </w:ins>
          </w:p>
          <w:p w14:paraId="2E29C715" w14:textId="5751F72E" w:rsidR="00022820" w:rsidRDefault="0022438C" w:rsidP="001218D4">
            <w:pPr>
              <w:pStyle w:val="TAL"/>
              <w:rPr>
                <w:ins w:id="155" w:author="Ericsson" w:date="2020-05-18T16:27:00Z"/>
                <w:rFonts w:cs="Arial"/>
                <w:bCs/>
                <w:i/>
                <w:iCs/>
                <w:szCs w:val="18"/>
              </w:rPr>
            </w:pPr>
            <w:ins w:id="156" w:author="Ericsson" w:date="2020-05-18T16:33:00Z">
              <w:r>
                <w:t>Indicates whether the IAB-MT supports the BAP layer and its basic procedures such as routing, bearer mapping, IP assignment over RRC. It shall be set to supported.</w:t>
              </w:r>
            </w:ins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C74467" w14:textId="77777777" w:rsidR="00022820" w:rsidRDefault="00022820" w:rsidP="001218D4">
            <w:pPr>
              <w:pStyle w:val="TAL"/>
              <w:jc w:val="center"/>
              <w:rPr>
                <w:ins w:id="157" w:author="Ericsson" w:date="2020-05-18T16:27:00Z"/>
                <w:rFonts w:cs="Arial"/>
                <w:bCs/>
                <w:iCs/>
                <w:szCs w:val="18"/>
              </w:rPr>
            </w:pPr>
            <w:ins w:id="158" w:author="Ericsson" w:date="2020-05-18T16:27:00Z">
              <w:r>
                <w:rPr>
                  <w:rFonts w:cs="Arial"/>
                  <w:bCs/>
                  <w:iCs/>
                  <w:szCs w:val="18"/>
                </w:rPr>
                <w:t>IAB-MT</w:t>
              </w:r>
            </w:ins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97D9BD" w14:textId="77777777" w:rsidR="00022820" w:rsidRDefault="00022820" w:rsidP="001218D4">
            <w:pPr>
              <w:pStyle w:val="TAL"/>
              <w:jc w:val="center"/>
              <w:rPr>
                <w:ins w:id="159" w:author="Ericsson" w:date="2020-05-18T16:27:00Z"/>
                <w:rFonts w:cs="Arial"/>
                <w:bCs/>
                <w:iCs/>
                <w:szCs w:val="18"/>
              </w:rPr>
            </w:pPr>
            <w:ins w:id="160" w:author="Ericsson" w:date="2020-05-18T16:27:00Z">
              <w:r>
                <w:rPr>
                  <w:rFonts w:cs="Arial"/>
                  <w:bCs/>
                  <w:iCs/>
                  <w:szCs w:val="18"/>
                </w:rPr>
                <w:t>Yes</w:t>
              </w:r>
            </w:ins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891BF4" w14:textId="77777777" w:rsidR="00022820" w:rsidRDefault="00022820" w:rsidP="001218D4">
            <w:pPr>
              <w:pStyle w:val="TAL"/>
              <w:jc w:val="center"/>
              <w:rPr>
                <w:ins w:id="161" w:author="Ericsson" w:date="2020-05-18T16:27:00Z"/>
                <w:rFonts w:cs="Arial"/>
                <w:bCs/>
                <w:iCs/>
                <w:szCs w:val="18"/>
              </w:rPr>
            </w:pPr>
            <w:ins w:id="162" w:author="Ericsson" w:date="2020-05-18T16:27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</w:tr>
      <w:tr w:rsidR="00022820" w14:paraId="0A23851F" w14:textId="77777777" w:rsidTr="001218D4">
        <w:trPr>
          <w:cantSplit/>
          <w:ins w:id="163" w:author="Ericsson" w:date="2020-05-18T16:27:00Z"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1A3DC8" w14:textId="6F08C662" w:rsidR="00022820" w:rsidRDefault="00022820" w:rsidP="001218D4">
            <w:pPr>
              <w:pStyle w:val="TAL"/>
              <w:rPr>
                <w:ins w:id="164" w:author="Ericsson" w:date="2020-05-18T16:27:00Z"/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ins w:id="165" w:author="Ericsson" w:date="2020-05-18T16:27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flowControl</w:t>
              </w:r>
              <w:proofErr w:type="spellEnd"/>
              <w:r>
                <w:rPr>
                  <w:rFonts w:cs="Arial"/>
                  <w:b/>
                  <w:bCs/>
                  <w:i/>
                  <w:iCs/>
                  <w:szCs w:val="18"/>
                </w:rPr>
                <w:t>-BH-RLC-Channel-Based</w:t>
              </w:r>
            </w:ins>
          </w:p>
          <w:p w14:paraId="34C0F1AE" w14:textId="77777777" w:rsidR="00022820" w:rsidRDefault="00022820" w:rsidP="001218D4">
            <w:pPr>
              <w:pStyle w:val="TAL"/>
              <w:rPr>
                <w:ins w:id="166" w:author="Ericsson" w:date="2020-05-18T16:27:00Z"/>
                <w:rFonts w:cs="Arial"/>
                <w:b/>
                <w:bCs/>
                <w:i/>
                <w:iCs/>
                <w:szCs w:val="18"/>
              </w:rPr>
            </w:pPr>
            <w:ins w:id="167" w:author="Ericsson" w:date="2020-05-18T16:27:00Z">
              <w:r>
                <w:t>Indicates whether IAB-MT supports hop-by-hop flow control based on backhaul RLC channel.</w:t>
              </w:r>
            </w:ins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0479C0" w14:textId="77777777" w:rsidR="00022820" w:rsidRDefault="00022820" w:rsidP="001218D4">
            <w:pPr>
              <w:pStyle w:val="TAL"/>
              <w:jc w:val="center"/>
              <w:rPr>
                <w:ins w:id="168" w:author="Ericsson" w:date="2020-05-18T16:27:00Z"/>
                <w:rFonts w:cs="Arial"/>
                <w:bCs/>
                <w:iCs/>
                <w:szCs w:val="18"/>
              </w:rPr>
            </w:pPr>
            <w:ins w:id="169" w:author="Ericsson" w:date="2020-05-18T16:27:00Z">
              <w:r>
                <w:rPr>
                  <w:rFonts w:cs="Arial"/>
                  <w:bCs/>
                  <w:iCs/>
                  <w:szCs w:val="18"/>
                </w:rPr>
                <w:t>IAB-</w:t>
              </w:r>
              <w:bookmarkStart w:id="170" w:name="_GoBack"/>
              <w:bookmarkEnd w:id="170"/>
              <w:r>
                <w:rPr>
                  <w:rFonts w:cs="Arial"/>
                  <w:bCs/>
                  <w:iCs/>
                  <w:szCs w:val="18"/>
                </w:rPr>
                <w:t>MT</w:t>
              </w:r>
            </w:ins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BF96E9" w14:textId="77777777" w:rsidR="00022820" w:rsidRDefault="00022820" w:rsidP="001218D4">
            <w:pPr>
              <w:pStyle w:val="TAL"/>
              <w:jc w:val="center"/>
              <w:rPr>
                <w:ins w:id="171" w:author="Ericsson" w:date="2020-05-18T16:27:00Z"/>
                <w:rFonts w:cs="Arial"/>
                <w:bCs/>
                <w:iCs/>
                <w:szCs w:val="18"/>
              </w:rPr>
            </w:pPr>
            <w:ins w:id="172" w:author="Ericsson" w:date="2020-05-18T16:27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0D5285" w14:textId="77777777" w:rsidR="00022820" w:rsidRDefault="00022820" w:rsidP="001218D4">
            <w:pPr>
              <w:pStyle w:val="TAL"/>
              <w:jc w:val="center"/>
              <w:rPr>
                <w:ins w:id="173" w:author="Ericsson" w:date="2020-05-18T16:27:00Z"/>
                <w:rFonts w:cs="Arial"/>
                <w:bCs/>
                <w:iCs/>
                <w:szCs w:val="18"/>
              </w:rPr>
            </w:pPr>
            <w:ins w:id="174" w:author="Ericsson" w:date="2020-05-18T16:27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</w:tr>
      <w:tr w:rsidR="00022820" w14:paraId="1349E6EE" w14:textId="77777777" w:rsidTr="001218D4">
        <w:trPr>
          <w:cantSplit/>
          <w:ins w:id="175" w:author="Ericsson" w:date="2020-05-18T16:27:00Z"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B6B0B6" w14:textId="487A16CD" w:rsidR="00022820" w:rsidRDefault="00022820" w:rsidP="001218D4">
            <w:pPr>
              <w:pStyle w:val="TAL"/>
              <w:rPr>
                <w:ins w:id="176" w:author="Ericsson" w:date="2020-05-18T16:27:00Z"/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ins w:id="177" w:author="Ericsson" w:date="2020-05-18T16:27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flowControl</w:t>
              </w:r>
              <w:proofErr w:type="spellEnd"/>
              <w:r>
                <w:rPr>
                  <w:rFonts w:cs="Arial"/>
                  <w:b/>
                  <w:bCs/>
                  <w:i/>
                  <w:iCs/>
                  <w:szCs w:val="18"/>
                </w:rPr>
                <w:t>-Routing-ID-Based</w:t>
              </w:r>
            </w:ins>
          </w:p>
          <w:p w14:paraId="6EA5DD4D" w14:textId="06A36A76" w:rsidR="00022820" w:rsidRDefault="00022820" w:rsidP="001218D4">
            <w:pPr>
              <w:pStyle w:val="TAL"/>
              <w:rPr>
                <w:ins w:id="178" w:author="Ericsson" w:date="2020-05-18T16:27:00Z"/>
                <w:rFonts w:cs="Arial"/>
                <w:b/>
                <w:bCs/>
                <w:i/>
                <w:iCs/>
                <w:szCs w:val="18"/>
              </w:rPr>
            </w:pPr>
            <w:ins w:id="179" w:author="Ericsson" w:date="2020-05-18T16:27:00Z">
              <w:r>
                <w:t>Indicates whether IAB-MT supports hop-by-hop flow control based on routing ID</w:t>
              </w:r>
            </w:ins>
            <w:ins w:id="180" w:author="Ericsson" w:date="2020-05-18T16:34:00Z">
              <w:r w:rsidR="00274FF8">
                <w:t>.</w:t>
              </w:r>
            </w:ins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27D319" w14:textId="77777777" w:rsidR="00022820" w:rsidRDefault="00022820" w:rsidP="001218D4">
            <w:pPr>
              <w:pStyle w:val="TAL"/>
              <w:jc w:val="center"/>
              <w:rPr>
                <w:ins w:id="181" w:author="Ericsson" w:date="2020-05-18T16:27:00Z"/>
                <w:rFonts w:cs="Arial"/>
                <w:bCs/>
                <w:iCs/>
                <w:szCs w:val="18"/>
              </w:rPr>
            </w:pPr>
            <w:ins w:id="182" w:author="Ericsson" w:date="2020-05-18T16:27:00Z">
              <w:r>
                <w:rPr>
                  <w:rFonts w:cs="Arial"/>
                  <w:bCs/>
                  <w:iCs/>
                  <w:szCs w:val="18"/>
                </w:rPr>
                <w:t>IAB-MT</w:t>
              </w:r>
            </w:ins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DA574C" w14:textId="77777777" w:rsidR="00022820" w:rsidRDefault="00022820" w:rsidP="001218D4">
            <w:pPr>
              <w:pStyle w:val="TAL"/>
              <w:jc w:val="center"/>
              <w:rPr>
                <w:ins w:id="183" w:author="Ericsson" w:date="2020-05-18T16:27:00Z"/>
                <w:rFonts w:cs="Arial"/>
                <w:bCs/>
                <w:iCs/>
                <w:szCs w:val="18"/>
              </w:rPr>
            </w:pPr>
            <w:ins w:id="184" w:author="Ericsson" w:date="2020-05-18T16:27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53EA22" w14:textId="77777777" w:rsidR="00022820" w:rsidRDefault="00022820" w:rsidP="001218D4">
            <w:pPr>
              <w:pStyle w:val="TAL"/>
              <w:jc w:val="center"/>
              <w:rPr>
                <w:ins w:id="185" w:author="Ericsson" w:date="2020-05-18T16:27:00Z"/>
                <w:rFonts w:cs="Arial"/>
                <w:bCs/>
                <w:iCs/>
                <w:szCs w:val="18"/>
              </w:rPr>
            </w:pPr>
            <w:ins w:id="186" w:author="Ericsson" w:date="2020-05-18T16:27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</w:tr>
      <w:tr w:rsidR="00022820" w14:paraId="62D63F95" w14:textId="77777777" w:rsidTr="001218D4">
        <w:trPr>
          <w:cantSplit/>
          <w:ins w:id="187" w:author="Ericsson" w:date="2020-05-18T16:27:00Z"/>
        </w:trPr>
        <w:tc>
          <w:tcPr>
            <w:tcW w:w="72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2D045E" w14:textId="77777777" w:rsidR="00022820" w:rsidRDefault="00022820" w:rsidP="001218D4">
            <w:pPr>
              <w:pStyle w:val="TAL"/>
              <w:rPr>
                <w:ins w:id="188" w:author="Ericsson" w:date="2020-05-18T16:27:00Z"/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ins w:id="189" w:author="Ericsson" w:date="2020-05-18T16:27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rlf</w:t>
              </w:r>
              <w:proofErr w:type="spellEnd"/>
              <w:r>
                <w:rPr>
                  <w:rFonts w:cs="Arial"/>
                  <w:b/>
                  <w:bCs/>
                  <w:i/>
                  <w:iCs/>
                  <w:szCs w:val="18"/>
                </w:rPr>
                <w:t>-Handling</w:t>
              </w:r>
            </w:ins>
          </w:p>
          <w:p w14:paraId="7B0D3DB2" w14:textId="43D2BCD7" w:rsidR="00022820" w:rsidRDefault="00022820" w:rsidP="001218D4">
            <w:pPr>
              <w:pStyle w:val="TAL"/>
              <w:rPr>
                <w:ins w:id="190" w:author="Ericsson" w:date="2020-05-18T16:27:00Z"/>
                <w:rFonts w:cs="Arial"/>
                <w:b/>
                <w:bCs/>
                <w:i/>
                <w:iCs/>
                <w:szCs w:val="18"/>
              </w:rPr>
            </w:pPr>
            <w:ins w:id="191" w:author="Ericsson" w:date="2020-05-18T16:27:00Z">
              <w:r>
                <w:t xml:space="preserve">Indicates whether IAB-MT supports </w:t>
              </w:r>
            </w:ins>
            <w:ins w:id="192" w:author="Ericsson" w:date="2020-05-18T16:34:00Z">
              <w:r w:rsidR="00274FF8">
                <w:t xml:space="preserve">reception of </w:t>
              </w:r>
            </w:ins>
            <w:ins w:id="193" w:author="Ericsson" w:date="2020-05-18T16:27:00Z">
              <w:r>
                <w:t>BAP Control messages for RLF handling</w:t>
              </w:r>
            </w:ins>
            <w:ins w:id="194" w:author="Ericsson" w:date="2020-05-18T16:34:00Z">
              <w:r w:rsidR="00274FF8">
                <w:t>.</w:t>
              </w:r>
            </w:ins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04D4AB" w14:textId="77777777" w:rsidR="00022820" w:rsidRDefault="00022820" w:rsidP="001218D4">
            <w:pPr>
              <w:pStyle w:val="TAL"/>
              <w:jc w:val="center"/>
              <w:rPr>
                <w:ins w:id="195" w:author="Ericsson" w:date="2020-05-18T16:27:00Z"/>
                <w:rFonts w:cs="Arial"/>
                <w:bCs/>
                <w:iCs/>
                <w:szCs w:val="18"/>
              </w:rPr>
            </w:pPr>
            <w:ins w:id="196" w:author="Ericsson" w:date="2020-05-18T16:27:00Z">
              <w:r>
                <w:rPr>
                  <w:rFonts w:cs="Arial"/>
                  <w:bCs/>
                  <w:iCs/>
                  <w:szCs w:val="18"/>
                </w:rPr>
                <w:t>IAB-MT</w:t>
              </w:r>
            </w:ins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5F7977" w14:textId="77777777" w:rsidR="00022820" w:rsidRDefault="00022820" w:rsidP="001218D4">
            <w:pPr>
              <w:pStyle w:val="TAL"/>
              <w:jc w:val="center"/>
              <w:rPr>
                <w:ins w:id="197" w:author="Ericsson" w:date="2020-05-18T16:27:00Z"/>
                <w:rFonts w:cs="Arial"/>
                <w:bCs/>
                <w:iCs/>
                <w:szCs w:val="18"/>
              </w:rPr>
            </w:pPr>
            <w:ins w:id="198" w:author="Ericsson" w:date="2020-05-18T16:27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99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C39FCC" w14:textId="77777777" w:rsidR="00022820" w:rsidRDefault="00022820" w:rsidP="001218D4">
            <w:pPr>
              <w:pStyle w:val="TAL"/>
              <w:jc w:val="center"/>
              <w:rPr>
                <w:ins w:id="199" w:author="Ericsson" w:date="2020-05-18T16:27:00Z"/>
                <w:rFonts w:cs="Arial"/>
                <w:bCs/>
                <w:iCs/>
                <w:szCs w:val="18"/>
              </w:rPr>
            </w:pPr>
            <w:ins w:id="200" w:author="Ericsson" w:date="2020-05-18T16:27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</w:tr>
    </w:tbl>
    <w:p w14:paraId="5052153D" w14:textId="77777777" w:rsidR="00022820" w:rsidRDefault="00022820" w:rsidP="00022820">
      <w:pPr>
        <w:rPr>
          <w:ins w:id="201" w:author="Ericsson" w:date="2020-05-18T16:27:00Z"/>
        </w:rPr>
      </w:pPr>
    </w:p>
    <w:p w14:paraId="7805A464" w14:textId="152978AE" w:rsidR="00022820" w:rsidRPr="0058397C" w:rsidRDefault="00F91B00" w:rsidP="00B4464A">
      <w:pPr>
        <w:pStyle w:val="Heading4"/>
        <w:rPr>
          <w:ins w:id="202" w:author="Ericsson" w:date="2020-05-18T16:27:00Z"/>
          <w:rFonts w:eastAsia="Malgun Gothic"/>
        </w:rPr>
      </w:pPr>
      <w:ins w:id="203" w:author="Ericsson" w:date="2020-05-18T16:35:00Z">
        <w:r w:rsidRPr="0058397C">
          <w:rPr>
            <w:rFonts w:eastAsia="Malgun Gothic"/>
          </w:rPr>
          <w:lastRenderedPageBreak/>
          <w:t>4</w:t>
        </w:r>
      </w:ins>
      <w:ins w:id="204" w:author="Ericsson" w:date="2020-05-18T16:27:00Z">
        <w:r w:rsidR="00022820" w:rsidRPr="0058397C">
          <w:rPr>
            <w:rFonts w:eastAsia="Malgun Gothic"/>
          </w:rPr>
          <w:t>.</w:t>
        </w:r>
      </w:ins>
      <w:ins w:id="205" w:author="Ericsson" w:date="2020-05-18T16:35:00Z">
        <w:r w:rsidRPr="0058397C">
          <w:rPr>
            <w:rFonts w:eastAsia="Malgun Gothic"/>
          </w:rPr>
          <w:t>2.xx.</w:t>
        </w:r>
      </w:ins>
      <w:ins w:id="206" w:author="Ericsson" w:date="2020-05-20T10:56:00Z">
        <w:r w:rsidR="00E6405F">
          <w:rPr>
            <w:rFonts w:eastAsia="Malgun Gothic"/>
          </w:rPr>
          <w:t>3</w:t>
        </w:r>
      </w:ins>
      <w:ins w:id="207" w:author="Ericsson" w:date="2020-05-18T16:36:00Z">
        <w:r w:rsidR="00385FB5">
          <w:rPr>
            <w:rFonts w:eastAsia="Malgun Gothic"/>
          </w:rPr>
          <w:tab/>
        </w:r>
      </w:ins>
      <w:ins w:id="208" w:author="Ericsson" w:date="2020-05-18T16:27:00Z">
        <w:r w:rsidR="00022820" w:rsidRPr="0058397C">
          <w:rPr>
            <w:rFonts w:eastAsia="Malgun Gothic"/>
          </w:rPr>
          <w:t>MAC parameters</w:t>
        </w:r>
      </w:ins>
    </w:p>
    <w:tbl>
      <w:tblPr>
        <w:tblW w:w="966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117"/>
        <w:gridCol w:w="567"/>
        <w:gridCol w:w="567"/>
        <w:gridCol w:w="708"/>
        <w:gridCol w:w="709"/>
      </w:tblGrid>
      <w:tr w:rsidR="00022820" w14:paraId="3BA7491B" w14:textId="77777777" w:rsidTr="00827B98">
        <w:trPr>
          <w:cantSplit/>
          <w:tblHeader/>
          <w:ins w:id="209" w:author="Ericsson" w:date="2020-05-18T16:27:00Z"/>
        </w:trPr>
        <w:tc>
          <w:tcPr>
            <w:tcW w:w="71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808B5D" w14:textId="77777777" w:rsidR="00022820" w:rsidRDefault="00022820" w:rsidP="001218D4">
            <w:pPr>
              <w:pStyle w:val="TAH"/>
              <w:rPr>
                <w:ins w:id="210" w:author="Ericsson" w:date="2020-05-18T16:27:00Z"/>
                <w:rFonts w:eastAsia="Malgun Gothic" w:cs="Arial"/>
                <w:szCs w:val="18"/>
              </w:rPr>
            </w:pPr>
            <w:ins w:id="211" w:author="Ericsson" w:date="2020-05-18T16:27:00Z">
              <w:r>
                <w:rPr>
                  <w:rFonts w:cs="Arial"/>
                  <w:szCs w:val="18"/>
                </w:rPr>
                <w:t>Definitions for parameters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6F2C26" w14:textId="77777777" w:rsidR="00022820" w:rsidRDefault="00022820" w:rsidP="001218D4">
            <w:pPr>
              <w:pStyle w:val="TAH"/>
              <w:rPr>
                <w:ins w:id="212" w:author="Ericsson" w:date="2020-05-18T16:27:00Z"/>
                <w:rFonts w:cs="Arial"/>
                <w:szCs w:val="18"/>
              </w:rPr>
            </w:pPr>
            <w:ins w:id="213" w:author="Ericsson" w:date="2020-05-18T16:27:00Z">
              <w:r>
                <w:rPr>
                  <w:rFonts w:cs="Arial"/>
                  <w:szCs w:val="18"/>
                </w:rPr>
                <w:t>Per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FDA4F2" w14:textId="77777777" w:rsidR="00022820" w:rsidRDefault="00022820" w:rsidP="001218D4">
            <w:pPr>
              <w:pStyle w:val="TAH"/>
              <w:rPr>
                <w:ins w:id="214" w:author="Ericsson" w:date="2020-05-18T16:27:00Z"/>
                <w:rFonts w:cs="Arial"/>
                <w:szCs w:val="18"/>
              </w:rPr>
            </w:pPr>
            <w:ins w:id="215" w:author="Ericsson" w:date="2020-05-18T16:27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AD840B" w14:textId="77777777" w:rsidR="00022820" w:rsidRDefault="00022820" w:rsidP="001218D4">
            <w:pPr>
              <w:pStyle w:val="TAH"/>
              <w:rPr>
                <w:ins w:id="216" w:author="Ericsson" w:date="2020-05-18T16:27:00Z"/>
                <w:rFonts w:cs="Arial"/>
                <w:szCs w:val="18"/>
              </w:rPr>
            </w:pPr>
            <w:ins w:id="217" w:author="Ericsson" w:date="2020-05-18T16:27:00Z">
              <w:r>
                <w:rPr>
                  <w:rFonts w:cs="Arial"/>
                  <w:szCs w:val="18"/>
                </w:rPr>
                <w:t>FDD-TDD DIFF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AF99AD" w14:textId="77777777" w:rsidR="00022820" w:rsidRDefault="00022820" w:rsidP="001218D4">
            <w:pPr>
              <w:pStyle w:val="TAH"/>
              <w:rPr>
                <w:ins w:id="218" w:author="Ericsson" w:date="2020-05-18T16:27:00Z"/>
                <w:rFonts w:cs="Arial"/>
                <w:szCs w:val="18"/>
              </w:rPr>
            </w:pPr>
            <w:ins w:id="219" w:author="Ericsson" w:date="2020-05-18T16:27:00Z">
              <w:r>
                <w:rPr>
                  <w:rFonts w:cs="Arial"/>
                  <w:szCs w:val="18"/>
                </w:rPr>
                <w:t>FR1-FR2 DIFF</w:t>
              </w:r>
            </w:ins>
          </w:p>
        </w:tc>
      </w:tr>
      <w:tr w:rsidR="00022820" w14:paraId="34C67DEA" w14:textId="77777777" w:rsidTr="00827B98">
        <w:trPr>
          <w:cantSplit/>
          <w:tblHeader/>
          <w:ins w:id="220" w:author="Ericsson" w:date="2020-05-18T16:27:00Z"/>
        </w:trPr>
        <w:tc>
          <w:tcPr>
            <w:tcW w:w="71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AC60AF" w14:textId="4CBABD17" w:rsidR="00022820" w:rsidRDefault="00022820" w:rsidP="001218D4">
            <w:pPr>
              <w:pStyle w:val="TAL"/>
              <w:rPr>
                <w:ins w:id="221" w:author="Ericsson" w:date="2020-05-18T16:27:00Z"/>
                <w:b/>
                <w:i/>
              </w:rPr>
            </w:pPr>
            <w:proofErr w:type="spellStart"/>
            <w:ins w:id="222" w:author="Ericsson" w:date="2020-05-18T16:27:00Z">
              <w:r>
                <w:rPr>
                  <w:b/>
                  <w:i/>
                </w:rPr>
                <w:t>preEmptiveBSR</w:t>
              </w:r>
              <w:proofErr w:type="spellEnd"/>
            </w:ins>
          </w:p>
          <w:p w14:paraId="3F05E52D" w14:textId="651EABC1" w:rsidR="00022820" w:rsidRDefault="00022820" w:rsidP="001218D4">
            <w:pPr>
              <w:pStyle w:val="TAL"/>
              <w:rPr>
                <w:ins w:id="223" w:author="Ericsson" w:date="2020-05-18T16:27:00Z"/>
                <w:rFonts w:cs="Arial"/>
                <w:szCs w:val="18"/>
              </w:rPr>
            </w:pPr>
            <w:ins w:id="224" w:author="Ericsson" w:date="2020-05-18T16:27:00Z">
              <w:r>
                <w:t xml:space="preserve">Indicates whether the IAB-MT supports </w:t>
              </w:r>
            </w:ins>
            <w:ins w:id="225" w:author="Ericsson" w:date="2020-05-18T16:35:00Z">
              <w:r w:rsidR="008E4F81">
                <w:t xml:space="preserve">transmission of </w:t>
              </w:r>
            </w:ins>
            <w:ins w:id="226" w:author="Ericsson" w:date="2020-05-18T16:27:00Z">
              <w:r>
                <w:t>pre-emptive BSR.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35D3C0" w14:textId="77777777" w:rsidR="00022820" w:rsidRDefault="00022820" w:rsidP="001218D4">
            <w:pPr>
              <w:pStyle w:val="TAL"/>
              <w:jc w:val="center"/>
              <w:rPr>
                <w:ins w:id="227" w:author="Ericsson" w:date="2020-05-18T16:27:00Z"/>
                <w:rFonts w:cs="Arial"/>
                <w:szCs w:val="18"/>
              </w:rPr>
            </w:pPr>
            <w:ins w:id="228" w:author="Ericsson" w:date="2020-05-18T16:27:00Z">
              <w:r>
                <w:rPr>
                  <w:rFonts w:cs="Arial"/>
                  <w:szCs w:val="18"/>
                </w:rPr>
                <w:t>IAB-MT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0955E1" w14:textId="77777777" w:rsidR="00022820" w:rsidRDefault="00022820" w:rsidP="001218D4">
            <w:pPr>
              <w:pStyle w:val="TAL"/>
              <w:jc w:val="center"/>
              <w:rPr>
                <w:ins w:id="229" w:author="Ericsson" w:date="2020-05-18T16:27:00Z"/>
                <w:rFonts w:cs="Arial"/>
                <w:szCs w:val="18"/>
              </w:rPr>
            </w:pPr>
            <w:ins w:id="230" w:author="Ericsson" w:date="2020-05-18T16:27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304625" w14:textId="77777777" w:rsidR="00022820" w:rsidRDefault="00022820" w:rsidP="001218D4">
            <w:pPr>
              <w:pStyle w:val="TAL"/>
              <w:jc w:val="center"/>
              <w:rPr>
                <w:ins w:id="231" w:author="Ericsson" w:date="2020-05-18T16:27:00Z"/>
                <w:rFonts w:cs="Arial"/>
                <w:szCs w:val="18"/>
              </w:rPr>
            </w:pPr>
            <w:ins w:id="232" w:author="Ericsson" w:date="2020-05-18T16:27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FFD621" w14:textId="77777777" w:rsidR="00022820" w:rsidRDefault="00022820" w:rsidP="001218D4">
            <w:pPr>
              <w:pStyle w:val="TAL"/>
              <w:jc w:val="center"/>
              <w:rPr>
                <w:ins w:id="233" w:author="Ericsson" w:date="2020-05-18T16:27:00Z"/>
                <w:rFonts w:cs="Arial"/>
                <w:szCs w:val="18"/>
              </w:rPr>
            </w:pPr>
            <w:ins w:id="234" w:author="Ericsson" w:date="2020-05-18T16:27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  <w:tr w:rsidR="00022820" w14:paraId="320860E5" w14:textId="77777777" w:rsidTr="00827B98">
        <w:trPr>
          <w:cantSplit/>
          <w:tblHeader/>
          <w:ins w:id="235" w:author="Ericsson" w:date="2020-05-18T16:27:00Z"/>
        </w:trPr>
        <w:tc>
          <w:tcPr>
            <w:tcW w:w="71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D95040" w14:textId="77777777" w:rsidR="00022820" w:rsidRDefault="00022820" w:rsidP="001218D4">
            <w:pPr>
              <w:pStyle w:val="TAL"/>
              <w:rPr>
                <w:ins w:id="236" w:author="Ericsson" w:date="2020-05-18T16:27:00Z"/>
                <w:b/>
                <w:i/>
              </w:rPr>
            </w:pPr>
            <w:proofErr w:type="spellStart"/>
            <w:ins w:id="237" w:author="Ericsson" w:date="2020-05-18T16:27:00Z">
              <w:r>
                <w:rPr>
                  <w:b/>
                  <w:i/>
                </w:rPr>
                <w:t>lcid</w:t>
              </w:r>
              <w:proofErr w:type="spellEnd"/>
              <w:r>
                <w:rPr>
                  <w:b/>
                  <w:i/>
                </w:rPr>
                <w:t>-Extension</w:t>
              </w:r>
            </w:ins>
          </w:p>
          <w:p w14:paraId="54E883B6" w14:textId="77777777" w:rsidR="00022820" w:rsidRDefault="00022820" w:rsidP="001218D4">
            <w:pPr>
              <w:pStyle w:val="TAL"/>
              <w:rPr>
                <w:ins w:id="238" w:author="Ericsson" w:date="2020-05-18T16:27:00Z"/>
                <w:b/>
                <w:i/>
              </w:rPr>
            </w:pPr>
            <w:ins w:id="239" w:author="Ericsson" w:date="2020-05-18T16:27:00Z">
              <w:r>
                <w:t>Indicates whether the IAB-MT supports the 2-byte LCID-extension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11BC7F" w14:textId="77777777" w:rsidR="00022820" w:rsidRDefault="00022820" w:rsidP="001218D4">
            <w:pPr>
              <w:pStyle w:val="TAL"/>
              <w:jc w:val="center"/>
              <w:rPr>
                <w:ins w:id="240" w:author="Ericsson" w:date="2020-05-18T16:27:00Z"/>
                <w:rFonts w:cs="Arial"/>
                <w:szCs w:val="18"/>
              </w:rPr>
            </w:pPr>
            <w:ins w:id="241" w:author="Ericsson" w:date="2020-05-18T16:27:00Z">
              <w:r>
                <w:rPr>
                  <w:rFonts w:cs="Arial"/>
                  <w:szCs w:val="18"/>
                </w:rPr>
                <w:t>IAB-MT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795D1A" w14:textId="77777777" w:rsidR="00022820" w:rsidRDefault="00022820" w:rsidP="001218D4">
            <w:pPr>
              <w:pStyle w:val="TAL"/>
              <w:jc w:val="center"/>
              <w:rPr>
                <w:ins w:id="242" w:author="Ericsson" w:date="2020-05-18T16:27:00Z"/>
                <w:rFonts w:cs="Arial"/>
                <w:szCs w:val="18"/>
              </w:rPr>
            </w:pPr>
            <w:ins w:id="243" w:author="Ericsson" w:date="2020-05-18T16:27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F5B026" w14:textId="77777777" w:rsidR="00022820" w:rsidRDefault="00022820" w:rsidP="001218D4">
            <w:pPr>
              <w:pStyle w:val="TAL"/>
              <w:jc w:val="center"/>
              <w:rPr>
                <w:ins w:id="244" w:author="Ericsson" w:date="2020-05-18T16:27:00Z"/>
                <w:rFonts w:cs="Arial"/>
                <w:szCs w:val="18"/>
              </w:rPr>
            </w:pPr>
            <w:ins w:id="245" w:author="Ericsson" w:date="2020-05-18T16:27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736577" w14:textId="77777777" w:rsidR="00022820" w:rsidRDefault="00022820" w:rsidP="001218D4">
            <w:pPr>
              <w:pStyle w:val="TAL"/>
              <w:jc w:val="center"/>
              <w:rPr>
                <w:ins w:id="246" w:author="Ericsson" w:date="2020-05-18T16:27:00Z"/>
                <w:rFonts w:cs="Arial"/>
                <w:szCs w:val="18"/>
              </w:rPr>
            </w:pPr>
            <w:ins w:id="247" w:author="Ericsson" w:date="2020-05-18T16:27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</w:tbl>
    <w:p w14:paraId="067A02CB" w14:textId="124B0F6C" w:rsidR="00022820" w:rsidRDefault="00022820" w:rsidP="00022820">
      <w:pPr>
        <w:rPr>
          <w:ins w:id="248" w:author="Ericsson" w:date="2020-05-18T16:35:00Z"/>
        </w:rPr>
      </w:pPr>
    </w:p>
    <w:p w14:paraId="649B6405" w14:textId="34B9CDDA" w:rsidR="00F91B00" w:rsidRPr="0058397C" w:rsidRDefault="00F91B00" w:rsidP="00B4464A">
      <w:pPr>
        <w:pStyle w:val="Heading4"/>
        <w:rPr>
          <w:ins w:id="249" w:author="Ericsson" w:date="2020-05-18T16:27:00Z"/>
        </w:rPr>
      </w:pPr>
      <w:ins w:id="250" w:author="Ericsson" w:date="2020-05-18T16:35:00Z">
        <w:r w:rsidRPr="0058397C">
          <w:t>4.2.xx.</w:t>
        </w:r>
      </w:ins>
      <w:ins w:id="251" w:author="Ericsson" w:date="2020-05-20T10:56:00Z">
        <w:r w:rsidR="00E6405F">
          <w:t>4</w:t>
        </w:r>
        <w:r w:rsidR="00E6405F">
          <w:tab/>
        </w:r>
      </w:ins>
      <w:ins w:id="252" w:author="Ericsson" w:date="2020-05-18T16:36:00Z">
        <w:r w:rsidR="00385FB5">
          <w:tab/>
        </w:r>
      </w:ins>
      <w:ins w:id="253" w:author="Ericsson" w:date="2020-05-18T16:35:00Z">
        <w:r w:rsidRPr="0058397C">
          <w:t>Physical layer parameters</w:t>
        </w:r>
      </w:ins>
    </w:p>
    <w:tbl>
      <w:tblPr>
        <w:tblW w:w="966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117"/>
        <w:gridCol w:w="567"/>
        <w:gridCol w:w="567"/>
        <w:gridCol w:w="708"/>
        <w:gridCol w:w="709"/>
      </w:tblGrid>
      <w:tr w:rsidR="0054749C" w14:paraId="29C63CB2" w14:textId="61854504" w:rsidTr="00827B98">
        <w:trPr>
          <w:cantSplit/>
          <w:tblHeader/>
          <w:ins w:id="254" w:author="Ericsson" w:date="2020-05-18T16:36:00Z"/>
        </w:trPr>
        <w:tc>
          <w:tcPr>
            <w:tcW w:w="71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5D6E34" w14:textId="77777777" w:rsidR="0054749C" w:rsidRDefault="0054749C" w:rsidP="0054749C">
            <w:pPr>
              <w:pStyle w:val="TAH"/>
              <w:rPr>
                <w:ins w:id="255" w:author="Ericsson" w:date="2020-05-18T16:36:00Z"/>
                <w:rFonts w:eastAsia="Malgun Gothic" w:cs="Arial"/>
                <w:szCs w:val="18"/>
              </w:rPr>
            </w:pPr>
            <w:ins w:id="256" w:author="Ericsson" w:date="2020-05-18T16:36:00Z">
              <w:r>
                <w:rPr>
                  <w:rFonts w:cs="Arial"/>
                  <w:szCs w:val="18"/>
                </w:rPr>
                <w:t>Definitions for parameters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59A42C" w14:textId="77777777" w:rsidR="0054749C" w:rsidRDefault="0054749C" w:rsidP="0054749C">
            <w:pPr>
              <w:pStyle w:val="TAH"/>
              <w:rPr>
                <w:ins w:id="257" w:author="Ericsson" w:date="2020-05-18T16:36:00Z"/>
                <w:rFonts w:cs="Arial"/>
                <w:szCs w:val="18"/>
              </w:rPr>
            </w:pPr>
            <w:ins w:id="258" w:author="Ericsson" w:date="2020-05-18T16:36:00Z">
              <w:r>
                <w:rPr>
                  <w:rFonts w:cs="Arial"/>
                  <w:szCs w:val="18"/>
                </w:rPr>
                <w:t>Per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FBF963" w14:textId="77777777" w:rsidR="0054749C" w:rsidRDefault="0054749C" w:rsidP="0054749C">
            <w:pPr>
              <w:pStyle w:val="TAH"/>
              <w:rPr>
                <w:ins w:id="259" w:author="Ericsson" w:date="2020-05-18T16:36:00Z"/>
                <w:rFonts w:cs="Arial"/>
                <w:szCs w:val="18"/>
              </w:rPr>
            </w:pPr>
            <w:ins w:id="260" w:author="Ericsson" w:date="2020-05-18T16:36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9B16CC" w14:textId="77777777" w:rsidR="0054749C" w:rsidRDefault="0054749C" w:rsidP="0054749C">
            <w:pPr>
              <w:pStyle w:val="TAH"/>
              <w:rPr>
                <w:ins w:id="261" w:author="Ericsson" w:date="2020-05-18T16:36:00Z"/>
                <w:rFonts w:cs="Arial"/>
                <w:szCs w:val="18"/>
              </w:rPr>
            </w:pPr>
            <w:ins w:id="262" w:author="Ericsson" w:date="2020-05-18T16:36:00Z">
              <w:r>
                <w:rPr>
                  <w:rFonts w:cs="Arial"/>
                  <w:szCs w:val="18"/>
                </w:rPr>
                <w:t>FDD-TDD DIFF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B58A96" w14:textId="61991665" w:rsidR="0054749C" w:rsidRDefault="0054749C" w:rsidP="0054749C">
            <w:pPr>
              <w:pStyle w:val="TAH"/>
              <w:rPr>
                <w:ins w:id="263" w:author="Ericsson" w:date="2020-05-18T16:40:00Z"/>
                <w:rFonts w:cs="Arial"/>
                <w:szCs w:val="18"/>
              </w:rPr>
            </w:pPr>
            <w:ins w:id="264" w:author="Ericsson" w:date="2020-05-18T16:40:00Z">
              <w:r>
                <w:rPr>
                  <w:rFonts w:cs="Arial"/>
                  <w:szCs w:val="18"/>
                </w:rPr>
                <w:t>FR1-FR2 DIFF</w:t>
              </w:r>
            </w:ins>
          </w:p>
        </w:tc>
      </w:tr>
      <w:tr w:rsidR="0054749C" w14:paraId="409273D6" w14:textId="5BEEBA19" w:rsidTr="00827B98">
        <w:trPr>
          <w:cantSplit/>
          <w:ins w:id="265" w:author="Ericsson" w:date="2020-05-18T16:36:00Z"/>
        </w:trPr>
        <w:tc>
          <w:tcPr>
            <w:tcW w:w="71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36EA63" w14:textId="77777777" w:rsidR="0054749C" w:rsidRDefault="0054749C" w:rsidP="0054749C">
            <w:pPr>
              <w:pStyle w:val="TAL"/>
              <w:rPr>
                <w:ins w:id="266" w:author="Ericsson" w:date="2020-05-18T16:36:00Z"/>
                <w:b/>
                <w:bCs/>
                <w:i/>
                <w:iCs/>
              </w:rPr>
            </w:pPr>
            <w:ins w:id="267" w:author="Ericsson" w:date="2020-05-18T16:36:00Z">
              <w:r>
                <w:rPr>
                  <w:b/>
                  <w:bCs/>
                  <w:i/>
                  <w:iCs/>
                </w:rPr>
                <w:t>dci-Format2-5</w:t>
              </w:r>
            </w:ins>
          </w:p>
          <w:p w14:paraId="3C014DB5" w14:textId="13CAC224" w:rsidR="0054749C" w:rsidRDefault="0054749C" w:rsidP="0054749C">
            <w:pPr>
              <w:pStyle w:val="TAL"/>
              <w:rPr>
                <w:ins w:id="268" w:author="Ericsson" w:date="2020-05-18T16:36:00Z"/>
                <w:rFonts w:cs="Arial"/>
                <w:bCs/>
                <w:i/>
                <w:iCs/>
                <w:szCs w:val="18"/>
              </w:rPr>
            </w:pPr>
            <w:ins w:id="269" w:author="Ericsson" w:date="2020-05-18T16:36:00Z">
              <w:r>
                <w:t>Indicates whether the IAB-MT s</w:t>
              </w:r>
              <w:r w:rsidRPr="00B80D39">
                <w:t>upport</w:t>
              </w:r>
              <w:r>
                <w:t>s</w:t>
              </w:r>
              <w:r w:rsidRPr="00B80D39">
                <w:t xml:space="preserve"> monitoring </w:t>
              </w:r>
              <w:r>
                <w:t xml:space="preserve">of </w:t>
              </w:r>
              <w:r w:rsidRPr="00B80D39">
                <w:t>DCI Format 2_5 scrambled by AI-RNTI for indication of soft resource availability to an IAB node</w:t>
              </w:r>
              <w:r>
                <w:t>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0EEAE1" w14:textId="77777777" w:rsidR="0054749C" w:rsidRDefault="0054749C" w:rsidP="0054749C">
            <w:pPr>
              <w:pStyle w:val="TAL"/>
              <w:jc w:val="center"/>
              <w:rPr>
                <w:ins w:id="270" w:author="Ericsson" w:date="2020-05-18T16:36:00Z"/>
                <w:rFonts w:cs="Arial"/>
                <w:bCs/>
                <w:iCs/>
                <w:szCs w:val="18"/>
              </w:rPr>
            </w:pPr>
            <w:ins w:id="271" w:author="Ericsson" w:date="2020-05-18T16:36:00Z">
              <w:r>
                <w:rPr>
                  <w:rFonts w:cs="Arial"/>
                  <w:bCs/>
                  <w:iCs/>
                  <w:szCs w:val="18"/>
                </w:rPr>
                <w:t>IAB-MT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557035" w14:textId="3391C1B7" w:rsidR="0054749C" w:rsidRDefault="0054749C" w:rsidP="0054749C">
            <w:pPr>
              <w:pStyle w:val="TAL"/>
              <w:jc w:val="center"/>
              <w:rPr>
                <w:ins w:id="272" w:author="Ericsson" w:date="2020-05-18T16:36:00Z"/>
                <w:rFonts w:cs="Arial"/>
                <w:bCs/>
                <w:iCs/>
                <w:szCs w:val="18"/>
              </w:rPr>
            </w:pPr>
            <w:ins w:id="273" w:author="Ericsson" w:date="2020-05-18T16:39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BEA37B" w14:textId="77777777" w:rsidR="0054749C" w:rsidRDefault="0054749C" w:rsidP="0054749C">
            <w:pPr>
              <w:pStyle w:val="TAL"/>
              <w:jc w:val="center"/>
              <w:rPr>
                <w:ins w:id="274" w:author="Ericsson" w:date="2020-05-18T16:36:00Z"/>
                <w:rFonts w:cs="Arial"/>
                <w:bCs/>
                <w:iCs/>
                <w:szCs w:val="18"/>
              </w:rPr>
            </w:pPr>
            <w:ins w:id="275" w:author="Ericsson" w:date="2020-05-18T16:36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6627EC" w14:textId="48FD131B" w:rsidR="0054749C" w:rsidRDefault="0054749C" w:rsidP="0054749C">
            <w:pPr>
              <w:pStyle w:val="TAL"/>
              <w:jc w:val="center"/>
              <w:rPr>
                <w:ins w:id="276" w:author="Ericsson" w:date="2020-05-18T16:40:00Z"/>
                <w:rFonts w:cs="Arial"/>
                <w:bCs/>
                <w:iCs/>
                <w:szCs w:val="18"/>
              </w:rPr>
            </w:pPr>
            <w:ins w:id="277" w:author="Ericsson" w:date="2020-05-18T16:40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  <w:tr w:rsidR="0054749C" w14:paraId="09BA241D" w14:textId="4651A9D7" w:rsidTr="00827B98">
        <w:trPr>
          <w:cantSplit/>
          <w:ins w:id="278" w:author="Ericsson" w:date="2020-05-18T16:36:00Z"/>
        </w:trPr>
        <w:tc>
          <w:tcPr>
            <w:tcW w:w="71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C5AF4B" w14:textId="77777777" w:rsidR="0054749C" w:rsidRPr="004C56F1" w:rsidRDefault="0054749C" w:rsidP="0054749C">
            <w:pPr>
              <w:pStyle w:val="TAL"/>
              <w:rPr>
                <w:ins w:id="279" w:author="Ericsson" w:date="2020-05-18T16:37:00Z"/>
                <w:b/>
                <w:bCs/>
                <w:i/>
                <w:iCs/>
              </w:rPr>
            </w:pPr>
            <w:proofErr w:type="spellStart"/>
            <w:ins w:id="280" w:author="Ericsson" w:date="2020-05-18T16:37:00Z">
              <w:r w:rsidRPr="004C56F1">
                <w:rPr>
                  <w:b/>
                  <w:bCs/>
                  <w:i/>
                  <w:iCs/>
                </w:rPr>
                <w:t>discoveryAndMeas</w:t>
              </w:r>
              <w:proofErr w:type="spellEnd"/>
            </w:ins>
          </w:p>
          <w:p w14:paraId="41121424" w14:textId="0BE27F61" w:rsidR="0054749C" w:rsidRDefault="0054749C" w:rsidP="0054749C">
            <w:pPr>
              <w:pStyle w:val="TAL"/>
              <w:rPr>
                <w:ins w:id="281" w:author="Ericsson" w:date="2020-05-18T16:36:00Z"/>
                <w:rFonts w:cs="Arial"/>
                <w:b/>
                <w:bCs/>
                <w:i/>
                <w:iCs/>
                <w:szCs w:val="18"/>
              </w:rPr>
            </w:pPr>
            <w:ins w:id="282" w:author="Ericsson" w:date="2020-05-18T16:37:00Z">
              <w:r w:rsidRPr="004C56F1">
                <w:t>Indicates whether the IAB-MT supports measurement timing configuration for SS corresponding to IAB-MT</w:t>
              </w:r>
            </w:ins>
            <w:ins w:id="283" w:author="Ericsson" w:date="2020-05-18T16:36:00Z">
              <w:r>
                <w:t>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9B8995" w14:textId="77777777" w:rsidR="0054749C" w:rsidRDefault="0054749C" w:rsidP="0054749C">
            <w:pPr>
              <w:pStyle w:val="TAL"/>
              <w:jc w:val="center"/>
              <w:rPr>
                <w:ins w:id="284" w:author="Ericsson" w:date="2020-05-18T16:36:00Z"/>
                <w:rFonts w:cs="Arial"/>
                <w:bCs/>
                <w:iCs/>
                <w:szCs w:val="18"/>
              </w:rPr>
            </w:pPr>
            <w:ins w:id="285" w:author="Ericsson" w:date="2020-05-18T16:36:00Z">
              <w:r>
                <w:rPr>
                  <w:rFonts w:cs="Arial"/>
                  <w:bCs/>
                  <w:iCs/>
                  <w:szCs w:val="18"/>
                </w:rPr>
                <w:t>IAB-MT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FA1789" w14:textId="77777777" w:rsidR="0054749C" w:rsidRDefault="0054749C" w:rsidP="0054749C">
            <w:pPr>
              <w:pStyle w:val="TAL"/>
              <w:jc w:val="center"/>
              <w:rPr>
                <w:ins w:id="286" w:author="Ericsson" w:date="2020-05-18T16:36:00Z"/>
                <w:rFonts w:cs="Arial"/>
                <w:bCs/>
                <w:iCs/>
                <w:szCs w:val="18"/>
              </w:rPr>
            </w:pPr>
            <w:ins w:id="287" w:author="Ericsson" w:date="2020-05-18T16:36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65A6BB" w14:textId="77777777" w:rsidR="0054749C" w:rsidRDefault="0054749C" w:rsidP="0054749C">
            <w:pPr>
              <w:pStyle w:val="TAL"/>
              <w:jc w:val="center"/>
              <w:rPr>
                <w:ins w:id="288" w:author="Ericsson" w:date="2020-05-18T16:36:00Z"/>
                <w:rFonts w:cs="Arial"/>
                <w:bCs/>
                <w:iCs/>
                <w:szCs w:val="18"/>
              </w:rPr>
            </w:pPr>
            <w:ins w:id="289" w:author="Ericsson" w:date="2020-05-18T16:36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ED7A8A" w14:textId="2FD2DAA9" w:rsidR="0054749C" w:rsidRDefault="0054749C" w:rsidP="0054749C">
            <w:pPr>
              <w:pStyle w:val="TAL"/>
              <w:jc w:val="center"/>
              <w:rPr>
                <w:ins w:id="290" w:author="Ericsson" w:date="2020-05-18T16:40:00Z"/>
                <w:rFonts w:cs="Arial"/>
                <w:bCs/>
                <w:iCs/>
                <w:szCs w:val="18"/>
              </w:rPr>
            </w:pPr>
            <w:ins w:id="291" w:author="Ericsson" w:date="2020-05-18T16:40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  <w:tr w:rsidR="0054749C" w14:paraId="413DC8EF" w14:textId="3882A80F" w:rsidTr="00827B98">
        <w:trPr>
          <w:cantSplit/>
          <w:ins w:id="292" w:author="Ericsson" w:date="2020-05-18T16:36:00Z"/>
        </w:trPr>
        <w:tc>
          <w:tcPr>
            <w:tcW w:w="71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535404" w14:textId="77777777" w:rsidR="0054749C" w:rsidRDefault="0054749C" w:rsidP="0054749C">
            <w:pPr>
              <w:pStyle w:val="TAL"/>
              <w:rPr>
                <w:ins w:id="293" w:author="Ericsson" w:date="2020-05-18T16:37:00Z"/>
                <w:b/>
                <w:bCs/>
                <w:i/>
                <w:iCs/>
              </w:rPr>
            </w:pPr>
            <w:proofErr w:type="spellStart"/>
            <w:ins w:id="294" w:author="Ericsson" w:date="2020-05-18T16:37:00Z">
              <w:r>
                <w:rPr>
                  <w:b/>
                  <w:bCs/>
                  <w:i/>
                  <w:iCs/>
                </w:rPr>
                <w:t>dynamicU</w:t>
              </w:r>
              <w:r w:rsidRPr="11AB35D3">
                <w:rPr>
                  <w:b/>
                  <w:bCs/>
                  <w:i/>
                  <w:iCs/>
                </w:rPr>
                <w:t>lFlexibleDlSlotFormat</w:t>
              </w:r>
              <w:proofErr w:type="spellEnd"/>
            </w:ins>
          </w:p>
          <w:p w14:paraId="637EC7BC" w14:textId="24CB05E8" w:rsidR="0054749C" w:rsidRDefault="0054749C" w:rsidP="0054749C">
            <w:pPr>
              <w:pStyle w:val="TAL"/>
              <w:rPr>
                <w:ins w:id="295" w:author="Ericsson" w:date="2020-05-18T16:36:00Z"/>
                <w:rFonts w:cs="Arial"/>
                <w:b/>
                <w:bCs/>
                <w:i/>
                <w:iCs/>
                <w:szCs w:val="18"/>
              </w:rPr>
            </w:pPr>
            <w:ins w:id="296" w:author="Ericsson" w:date="2020-05-18T16:37:00Z">
              <w:r w:rsidRPr="00CD6AEA">
                <w:rPr>
                  <w:iCs/>
                  <w:szCs w:val="22"/>
                </w:rPr>
                <w:t>I</w:t>
              </w:r>
              <w:r>
                <w:rPr>
                  <w:iCs/>
                  <w:szCs w:val="22"/>
                </w:rPr>
                <w:t xml:space="preserve">ndicates whether </w:t>
              </w:r>
              <w:r w:rsidRPr="00CD6AEA">
                <w:rPr>
                  <w:iCs/>
                  <w:szCs w:val="22"/>
                </w:rPr>
                <w:t>the MT supports dynamic indication of TDD UL/DL configuration.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62BF" w14:textId="77777777" w:rsidR="0054749C" w:rsidRDefault="0054749C" w:rsidP="0054749C">
            <w:pPr>
              <w:pStyle w:val="TAL"/>
              <w:jc w:val="center"/>
              <w:rPr>
                <w:ins w:id="297" w:author="Ericsson" w:date="2020-05-18T16:36:00Z"/>
                <w:rFonts w:cs="Arial"/>
                <w:bCs/>
                <w:iCs/>
                <w:szCs w:val="18"/>
              </w:rPr>
            </w:pPr>
            <w:ins w:id="298" w:author="Ericsson" w:date="2020-05-18T16:36:00Z">
              <w:r>
                <w:rPr>
                  <w:rFonts w:cs="Arial"/>
                  <w:bCs/>
                  <w:iCs/>
                  <w:szCs w:val="18"/>
                </w:rPr>
                <w:t>IAB-MT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F5FEFF" w14:textId="77777777" w:rsidR="0054749C" w:rsidRDefault="0054749C" w:rsidP="0054749C">
            <w:pPr>
              <w:pStyle w:val="TAL"/>
              <w:jc w:val="center"/>
              <w:rPr>
                <w:ins w:id="299" w:author="Ericsson" w:date="2020-05-18T16:36:00Z"/>
                <w:rFonts w:cs="Arial"/>
                <w:bCs/>
                <w:iCs/>
                <w:szCs w:val="18"/>
              </w:rPr>
            </w:pPr>
            <w:ins w:id="300" w:author="Ericsson" w:date="2020-05-18T16:36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444CA8" w14:textId="77777777" w:rsidR="0054749C" w:rsidRDefault="0054749C" w:rsidP="0054749C">
            <w:pPr>
              <w:pStyle w:val="TAL"/>
              <w:jc w:val="center"/>
              <w:rPr>
                <w:ins w:id="301" w:author="Ericsson" w:date="2020-05-18T16:36:00Z"/>
                <w:rFonts w:cs="Arial"/>
                <w:bCs/>
                <w:iCs/>
                <w:szCs w:val="18"/>
              </w:rPr>
            </w:pPr>
            <w:ins w:id="302" w:author="Ericsson" w:date="2020-05-18T16:36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7629FC" w14:textId="7FAB0960" w:rsidR="0054749C" w:rsidRDefault="002F0A61" w:rsidP="0054749C">
            <w:pPr>
              <w:pStyle w:val="TAL"/>
              <w:jc w:val="center"/>
              <w:rPr>
                <w:ins w:id="303" w:author="Ericsson" w:date="2020-05-18T16:40:00Z"/>
                <w:rFonts w:cs="Arial"/>
                <w:bCs/>
                <w:iCs/>
                <w:szCs w:val="18"/>
              </w:rPr>
            </w:pPr>
            <w:ins w:id="304" w:author="Ericsson" w:date="2020-05-18T16:41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</w:tr>
      <w:tr w:rsidR="0054749C" w14:paraId="7D3A1189" w14:textId="2C100991" w:rsidTr="00827B98">
        <w:trPr>
          <w:cantSplit/>
          <w:ins w:id="305" w:author="Ericsson" w:date="2020-05-18T16:36:00Z"/>
        </w:trPr>
        <w:tc>
          <w:tcPr>
            <w:tcW w:w="71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E351C2" w14:textId="77777777" w:rsidR="0054749C" w:rsidRDefault="0054749C" w:rsidP="0054749C">
            <w:pPr>
              <w:pStyle w:val="TAL"/>
              <w:rPr>
                <w:ins w:id="306" w:author="Ericsson" w:date="2020-05-18T16:37:00Z"/>
                <w:b/>
                <w:i/>
                <w:szCs w:val="22"/>
              </w:rPr>
            </w:pPr>
            <w:proofErr w:type="spellStart"/>
            <w:ins w:id="307" w:author="Ericsson" w:date="2020-05-18T16:37:00Z">
              <w:r>
                <w:rPr>
                  <w:b/>
                  <w:i/>
                  <w:szCs w:val="22"/>
                </w:rPr>
                <w:t>guardSymbols</w:t>
              </w:r>
              <w:proofErr w:type="spellEnd"/>
            </w:ins>
          </w:p>
          <w:p w14:paraId="4396114B" w14:textId="16BBC64D" w:rsidR="0054749C" w:rsidRDefault="0054749C" w:rsidP="0054749C">
            <w:pPr>
              <w:pStyle w:val="TAL"/>
              <w:rPr>
                <w:ins w:id="308" w:author="Ericsson" w:date="2020-05-18T16:36:00Z"/>
                <w:rFonts w:cs="Arial"/>
                <w:b/>
                <w:bCs/>
                <w:i/>
                <w:iCs/>
                <w:szCs w:val="18"/>
              </w:rPr>
            </w:pPr>
            <w:ins w:id="309" w:author="Ericsson" w:date="2020-05-18T16:37:00Z">
              <w:r>
                <w:rPr>
                  <w:bCs/>
                  <w:iCs/>
                  <w:szCs w:val="22"/>
                </w:rPr>
                <w:t xml:space="preserve">Indicates whether the IAB-MT supports reception of </w:t>
              </w:r>
              <w:r>
                <w:t xml:space="preserve">Provided Guard Symbol MAC CE and transmission of Desired Guard Symbol MAC CE </w:t>
              </w:r>
            </w:ins>
            <w:ins w:id="310" w:author="Ericsson" w:date="2020-05-20T11:02:00Z">
              <w:r w:rsidR="00B4464A">
                <w:t xml:space="preserve">see TS 38.321 </w:t>
              </w:r>
            </w:ins>
            <w:ins w:id="311" w:author="Ericsson" w:date="2020-05-18T16:37:00Z">
              <w:r>
                <w:t>[</w:t>
              </w:r>
            </w:ins>
            <w:ins w:id="312" w:author="Ericsson" w:date="2020-05-21T11:19:00Z">
              <w:r w:rsidR="00827B98">
                <w:t>8</w:t>
              </w:r>
            </w:ins>
            <w:ins w:id="313" w:author="Ericsson" w:date="2020-05-18T16:37:00Z">
              <w:r>
                <w:t>].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223300" w14:textId="77777777" w:rsidR="0054749C" w:rsidRDefault="0054749C" w:rsidP="0054749C">
            <w:pPr>
              <w:pStyle w:val="TAL"/>
              <w:jc w:val="center"/>
              <w:rPr>
                <w:ins w:id="314" w:author="Ericsson" w:date="2020-05-18T16:36:00Z"/>
                <w:rFonts w:cs="Arial"/>
                <w:bCs/>
                <w:iCs/>
                <w:szCs w:val="18"/>
              </w:rPr>
            </w:pPr>
            <w:ins w:id="315" w:author="Ericsson" w:date="2020-05-18T16:36:00Z">
              <w:r>
                <w:rPr>
                  <w:rFonts w:cs="Arial"/>
                  <w:bCs/>
                  <w:iCs/>
                  <w:szCs w:val="18"/>
                </w:rPr>
                <w:t>IAB-MT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B6F27" w14:textId="77777777" w:rsidR="0054749C" w:rsidRDefault="0054749C" w:rsidP="0054749C">
            <w:pPr>
              <w:pStyle w:val="TAL"/>
              <w:jc w:val="center"/>
              <w:rPr>
                <w:ins w:id="316" w:author="Ericsson" w:date="2020-05-18T16:36:00Z"/>
                <w:rFonts w:cs="Arial"/>
                <w:bCs/>
                <w:iCs/>
                <w:szCs w:val="18"/>
              </w:rPr>
            </w:pPr>
            <w:ins w:id="317" w:author="Ericsson" w:date="2020-05-18T16:36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B3F139" w14:textId="77777777" w:rsidR="0054749C" w:rsidRDefault="0054749C" w:rsidP="0054749C">
            <w:pPr>
              <w:pStyle w:val="TAL"/>
              <w:jc w:val="center"/>
              <w:rPr>
                <w:ins w:id="318" w:author="Ericsson" w:date="2020-05-18T16:36:00Z"/>
                <w:rFonts w:cs="Arial"/>
                <w:bCs/>
                <w:iCs/>
                <w:szCs w:val="18"/>
              </w:rPr>
            </w:pPr>
            <w:ins w:id="319" w:author="Ericsson" w:date="2020-05-18T16:36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4BD8E9" w14:textId="3C2B7577" w:rsidR="0054749C" w:rsidRDefault="002F0A61" w:rsidP="0054749C">
            <w:pPr>
              <w:pStyle w:val="TAL"/>
              <w:jc w:val="center"/>
              <w:rPr>
                <w:ins w:id="320" w:author="Ericsson" w:date="2020-05-18T16:40:00Z"/>
                <w:rFonts w:cs="Arial"/>
                <w:bCs/>
                <w:iCs/>
                <w:szCs w:val="18"/>
              </w:rPr>
            </w:pPr>
            <w:ins w:id="321" w:author="Ericsson" w:date="2020-05-18T16:41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</w:tr>
      <w:tr w:rsidR="0054749C" w14:paraId="09E1E800" w14:textId="6D06D94C" w:rsidTr="00827B98">
        <w:trPr>
          <w:cantSplit/>
          <w:ins w:id="322" w:author="Ericsson" w:date="2020-05-18T16:37:00Z"/>
        </w:trPr>
        <w:tc>
          <w:tcPr>
            <w:tcW w:w="71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8DF2DC" w14:textId="77777777" w:rsidR="0054749C" w:rsidRPr="000B7C6D" w:rsidRDefault="0054749C" w:rsidP="0054749C">
            <w:pPr>
              <w:pStyle w:val="TAL"/>
              <w:rPr>
                <w:ins w:id="323" w:author="Ericsson" w:date="2020-05-18T16:37:00Z"/>
                <w:b/>
                <w:bCs/>
                <w:i/>
                <w:iCs/>
              </w:rPr>
            </w:pPr>
            <w:proofErr w:type="spellStart"/>
            <w:ins w:id="324" w:author="Ericsson" w:date="2020-05-18T16:37:00Z">
              <w:r w:rsidRPr="000B7C6D">
                <w:rPr>
                  <w:b/>
                  <w:bCs/>
                  <w:i/>
                  <w:iCs/>
                </w:rPr>
                <w:t>ota-TimingAlignment</w:t>
              </w:r>
              <w:proofErr w:type="spellEnd"/>
            </w:ins>
          </w:p>
          <w:p w14:paraId="7E4EF5C7" w14:textId="42E6D1CF" w:rsidR="0054749C" w:rsidRDefault="0054749C" w:rsidP="0054749C">
            <w:pPr>
              <w:pStyle w:val="TAL"/>
              <w:rPr>
                <w:ins w:id="325" w:author="Ericsson" w:date="2020-05-18T16:37:00Z"/>
                <w:b/>
                <w:i/>
                <w:szCs w:val="22"/>
              </w:rPr>
            </w:pPr>
            <w:ins w:id="326" w:author="Ericsson" w:date="2020-05-18T16:37:00Z">
              <w:r w:rsidRPr="000B7C6D">
                <w:rPr>
                  <w:rFonts w:cs="Arial"/>
                  <w:szCs w:val="18"/>
                </w:rPr>
                <w:t>Indicates whether the IAB-MT supports reception</w:t>
              </w:r>
              <w:r>
                <w:rPr>
                  <w:rFonts w:cs="Arial"/>
                  <w:szCs w:val="18"/>
                </w:rPr>
                <w:t xml:space="preserve"> of </w:t>
              </w:r>
              <w:r>
                <w:t xml:space="preserve">Timing </w:t>
              </w:r>
              <w:r>
                <w:rPr>
                  <w:rFonts w:eastAsia="SimSun"/>
                  <w:lang w:val="en-US" w:eastAsia="zh-CN"/>
                </w:rPr>
                <w:t>Delta</w:t>
              </w:r>
              <w:r>
                <w:t xml:space="preserve"> MAC </w:t>
              </w:r>
              <w:r>
                <w:rPr>
                  <w:lang w:eastAsia="ko-KR"/>
                </w:rPr>
                <w:t xml:space="preserve">CE </w:t>
              </w:r>
            </w:ins>
            <w:ins w:id="327" w:author="Ericsson" w:date="2020-05-20T11:02:00Z">
              <w:r w:rsidR="00B4464A">
                <w:rPr>
                  <w:lang w:eastAsia="ko-KR"/>
                </w:rPr>
                <w:t xml:space="preserve">see TS 38.321 </w:t>
              </w:r>
            </w:ins>
            <w:ins w:id="328" w:author="Ericsson" w:date="2020-05-18T16:37:00Z">
              <w:r>
                <w:rPr>
                  <w:lang w:eastAsia="ko-KR"/>
                </w:rPr>
                <w:t>[</w:t>
              </w:r>
            </w:ins>
            <w:ins w:id="329" w:author="Ericsson" w:date="2020-05-21T11:20:00Z">
              <w:r w:rsidR="00827B98">
                <w:rPr>
                  <w:lang w:eastAsia="ko-KR"/>
                </w:rPr>
                <w:t>8</w:t>
              </w:r>
            </w:ins>
            <w:ins w:id="330" w:author="Ericsson" w:date="2020-05-18T16:37:00Z">
              <w:r>
                <w:rPr>
                  <w:lang w:eastAsia="ko-KR"/>
                </w:rPr>
                <w:t>].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37C170" w14:textId="221243DB" w:rsidR="0054749C" w:rsidRDefault="0054749C" w:rsidP="0054749C">
            <w:pPr>
              <w:pStyle w:val="TAL"/>
              <w:jc w:val="center"/>
              <w:rPr>
                <w:ins w:id="331" w:author="Ericsson" w:date="2020-05-18T16:37:00Z"/>
                <w:rFonts w:cs="Arial"/>
                <w:bCs/>
                <w:iCs/>
                <w:szCs w:val="18"/>
              </w:rPr>
            </w:pPr>
            <w:ins w:id="332" w:author="Ericsson" w:date="2020-05-18T16:38:00Z">
              <w:r>
                <w:rPr>
                  <w:rFonts w:cs="Arial"/>
                  <w:bCs/>
                  <w:iCs/>
                  <w:szCs w:val="18"/>
                </w:rPr>
                <w:t>IAB-MT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04C021" w14:textId="0B25F14D" w:rsidR="0054749C" w:rsidRDefault="0054749C" w:rsidP="0054749C">
            <w:pPr>
              <w:pStyle w:val="TAL"/>
              <w:jc w:val="center"/>
              <w:rPr>
                <w:ins w:id="333" w:author="Ericsson" w:date="2020-05-18T16:37:00Z"/>
                <w:rFonts w:cs="Arial"/>
                <w:bCs/>
                <w:iCs/>
                <w:szCs w:val="18"/>
              </w:rPr>
            </w:pPr>
            <w:ins w:id="334" w:author="Ericsson" w:date="2020-05-18T16:39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4B6EAF" w14:textId="032ABC53" w:rsidR="0054749C" w:rsidRDefault="002F0A61" w:rsidP="0054749C">
            <w:pPr>
              <w:pStyle w:val="TAL"/>
              <w:jc w:val="center"/>
              <w:rPr>
                <w:ins w:id="335" w:author="Ericsson" w:date="2020-05-18T16:37:00Z"/>
                <w:rFonts w:cs="Arial"/>
                <w:bCs/>
                <w:iCs/>
                <w:szCs w:val="18"/>
              </w:rPr>
            </w:pPr>
            <w:ins w:id="336" w:author="Ericsson" w:date="2020-05-18T16:41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CB184B" w14:textId="208CA146" w:rsidR="0054749C" w:rsidRDefault="002F0A61" w:rsidP="0054749C">
            <w:pPr>
              <w:pStyle w:val="TAL"/>
              <w:jc w:val="center"/>
              <w:rPr>
                <w:ins w:id="337" w:author="Ericsson" w:date="2020-05-18T16:40:00Z"/>
                <w:rFonts w:cs="Arial"/>
                <w:bCs/>
                <w:iCs/>
                <w:szCs w:val="18"/>
              </w:rPr>
            </w:pPr>
            <w:ins w:id="338" w:author="Ericsson" w:date="2020-05-18T16:41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</w:tr>
      <w:tr w:rsidR="0054749C" w14:paraId="30AA1E1F" w14:textId="2ADE498E" w:rsidTr="00827B98">
        <w:trPr>
          <w:cantSplit/>
          <w:ins w:id="339" w:author="Ericsson" w:date="2020-05-18T16:38:00Z"/>
        </w:trPr>
        <w:tc>
          <w:tcPr>
            <w:tcW w:w="71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99D061" w14:textId="77777777" w:rsidR="0054749C" w:rsidRPr="00D92E5D" w:rsidRDefault="0054749C" w:rsidP="0054749C">
            <w:pPr>
              <w:pStyle w:val="TAL"/>
              <w:rPr>
                <w:ins w:id="340" w:author="Ericsson" w:date="2020-05-18T16:38:00Z"/>
                <w:b/>
                <w:bCs/>
                <w:i/>
                <w:iCs/>
              </w:rPr>
            </w:pPr>
            <w:proofErr w:type="spellStart"/>
            <w:ins w:id="341" w:author="Ericsson" w:date="2020-05-18T16:38:00Z">
              <w:r w:rsidRPr="00C34393">
                <w:rPr>
                  <w:b/>
                  <w:bCs/>
                  <w:i/>
                  <w:iCs/>
                </w:rPr>
                <w:t>rach</w:t>
              </w:r>
              <w:proofErr w:type="spellEnd"/>
              <w:r w:rsidRPr="00D92E5D">
                <w:rPr>
                  <w:b/>
                  <w:bCs/>
                  <w:i/>
                  <w:iCs/>
                </w:rPr>
                <w:t>-MT</w:t>
              </w:r>
            </w:ins>
          </w:p>
          <w:p w14:paraId="7C071BA8" w14:textId="17DBE093" w:rsidR="0054749C" w:rsidRPr="000B7C6D" w:rsidRDefault="0054749C" w:rsidP="0054749C">
            <w:pPr>
              <w:pStyle w:val="TAL"/>
              <w:rPr>
                <w:ins w:id="342" w:author="Ericsson" w:date="2020-05-18T16:38:00Z"/>
                <w:b/>
                <w:bCs/>
                <w:i/>
                <w:iCs/>
              </w:rPr>
            </w:pPr>
            <w:ins w:id="343" w:author="Ericsson" w:date="2020-05-18T16:38:00Z">
              <w:r w:rsidRPr="00D92E5D">
                <w:t>Indicates whether the IAB-MT supports random access parameters for IAB</w:t>
              </w:r>
              <w:r>
                <w:t>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BCEB13" w14:textId="5B9AC79A" w:rsidR="0054749C" w:rsidRDefault="0054749C" w:rsidP="0054749C">
            <w:pPr>
              <w:pStyle w:val="TAL"/>
              <w:jc w:val="center"/>
              <w:rPr>
                <w:ins w:id="344" w:author="Ericsson" w:date="2020-05-18T16:38:00Z"/>
                <w:rFonts w:cs="Arial"/>
                <w:bCs/>
                <w:iCs/>
                <w:szCs w:val="18"/>
              </w:rPr>
            </w:pPr>
            <w:ins w:id="345" w:author="Ericsson" w:date="2020-05-18T16:38:00Z">
              <w:r>
                <w:rPr>
                  <w:rFonts w:cs="Arial"/>
                  <w:bCs/>
                  <w:iCs/>
                  <w:szCs w:val="18"/>
                </w:rPr>
                <w:t>IAB-MT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93193B" w14:textId="1ED3EDE6" w:rsidR="0054749C" w:rsidRDefault="0054749C" w:rsidP="0054749C">
            <w:pPr>
              <w:pStyle w:val="TAL"/>
              <w:jc w:val="center"/>
              <w:rPr>
                <w:ins w:id="346" w:author="Ericsson" w:date="2020-05-18T16:38:00Z"/>
                <w:rFonts w:cs="Arial"/>
                <w:bCs/>
                <w:iCs/>
                <w:szCs w:val="18"/>
              </w:rPr>
            </w:pPr>
            <w:ins w:id="347" w:author="Ericsson" w:date="2020-05-18T16:39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3BEAC3" w14:textId="7D9590DB" w:rsidR="0054749C" w:rsidRDefault="002F0A61" w:rsidP="0054749C">
            <w:pPr>
              <w:pStyle w:val="TAL"/>
              <w:jc w:val="center"/>
              <w:rPr>
                <w:ins w:id="348" w:author="Ericsson" w:date="2020-05-18T16:38:00Z"/>
                <w:rFonts w:cs="Arial"/>
                <w:bCs/>
                <w:iCs/>
                <w:szCs w:val="18"/>
              </w:rPr>
            </w:pPr>
            <w:ins w:id="349" w:author="Ericsson" w:date="2020-05-18T16:41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B89292" w14:textId="68D49778" w:rsidR="0054749C" w:rsidRDefault="002F0A61" w:rsidP="0054749C">
            <w:pPr>
              <w:pStyle w:val="TAL"/>
              <w:jc w:val="center"/>
              <w:rPr>
                <w:ins w:id="350" w:author="Ericsson" w:date="2020-05-18T16:40:00Z"/>
                <w:rFonts w:cs="Arial"/>
                <w:bCs/>
                <w:iCs/>
                <w:szCs w:val="18"/>
              </w:rPr>
            </w:pPr>
            <w:ins w:id="351" w:author="Ericsson" w:date="2020-05-18T16:41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</w:tr>
      <w:tr w:rsidR="0054749C" w14:paraId="0B6C5F93" w14:textId="55A59DFF" w:rsidTr="00827B98">
        <w:trPr>
          <w:cantSplit/>
          <w:ins w:id="352" w:author="Ericsson" w:date="2020-05-18T16:38:00Z"/>
        </w:trPr>
        <w:tc>
          <w:tcPr>
            <w:tcW w:w="71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9B4E96" w14:textId="77777777" w:rsidR="0054749C" w:rsidRPr="00B97258" w:rsidRDefault="0054749C" w:rsidP="0054749C">
            <w:pPr>
              <w:pStyle w:val="TAL"/>
              <w:rPr>
                <w:ins w:id="353" w:author="Ericsson" w:date="2020-05-18T16:38:00Z"/>
                <w:b/>
                <w:bCs/>
                <w:i/>
                <w:iCs/>
              </w:rPr>
            </w:pPr>
            <w:proofErr w:type="spellStart"/>
            <w:ins w:id="354" w:author="Ericsson" w:date="2020-05-18T16:38:00Z">
              <w:r>
                <w:rPr>
                  <w:b/>
                  <w:bCs/>
                  <w:i/>
                  <w:iCs/>
                </w:rPr>
                <w:t>semiStaticU</w:t>
              </w:r>
              <w:r w:rsidRPr="11AB35D3">
                <w:rPr>
                  <w:b/>
                  <w:bCs/>
                  <w:i/>
                  <w:iCs/>
                </w:rPr>
                <w:t>lFlexibleDlSlotFormat</w:t>
              </w:r>
              <w:proofErr w:type="spellEnd"/>
            </w:ins>
          </w:p>
          <w:p w14:paraId="78337D72" w14:textId="7C22B591" w:rsidR="0054749C" w:rsidRPr="00C34393" w:rsidRDefault="0054749C" w:rsidP="0054749C">
            <w:pPr>
              <w:pStyle w:val="TAL"/>
              <w:rPr>
                <w:ins w:id="355" w:author="Ericsson" w:date="2020-05-18T16:38:00Z"/>
                <w:b/>
                <w:bCs/>
                <w:i/>
                <w:iCs/>
              </w:rPr>
            </w:pPr>
            <w:ins w:id="356" w:author="Ericsson" w:date="2020-05-18T16:38:00Z">
              <w:r>
                <w:rPr>
                  <w:iCs/>
                  <w:szCs w:val="22"/>
                </w:rPr>
                <w:t xml:space="preserve">Indicates whether the MT supports </w:t>
              </w:r>
              <w:proofErr w:type="spellStart"/>
              <w:r>
                <w:rPr>
                  <w:iCs/>
                  <w:szCs w:val="22"/>
                </w:rPr>
                <w:t>semistatic</w:t>
              </w:r>
              <w:proofErr w:type="spellEnd"/>
              <w:r>
                <w:rPr>
                  <w:iCs/>
                  <w:szCs w:val="22"/>
                </w:rPr>
                <w:t xml:space="preserve"> </w:t>
              </w:r>
              <w:r w:rsidRPr="00F537EB">
                <w:t>TDD UL/DL configuration</w:t>
              </w:r>
              <w:r>
                <w:t>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607912" w14:textId="0D338B09" w:rsidR="0054749C" w:rsidRDefault="0054749C" w:rsidP="0054749C">
            <w:pPr>
              <w:pStyle w:val="TAL"/>
              <w:jc w:val="center"/>
              <w:rPr>
                <w:ins w:id="357" w:author="Ericsson" w:date="2020-05-18T16:38:00Z"/>
                <w:rFonts w:cs="Arial"/>
                <w:bCs/>
                <w:iCs/>
                <w:szCs w:val="18"/>
              </w:rPr>
            </w:pPr>
            <w:ins w:id="358" w:author="Ericsson" w:date="2020-05-18T16:38:00Z">
              <w:r>
                <w:rPr>
                  <w:rFonts w:cs="Arial"/>
                  <w:bCs/>
                  <w:iCs/>
                  <w:szCs w:val="18"/>
                </w:rPr>
                <w:t>IAB-MT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118EB8" w14:textId="7CF5CA47" w:rsidR="0054749C" w:rsidRDefault="0054749C" w:rsidP="0054749C">
            <w:pPr>
              <w:pStyle w:val="TAL"/>
              <w:jc w:val="center"/>
              <w:rPr>
                <w:ins w:id="359" w:author="Ericsson" w:date="2020-05-18T16:38:00Z"/>
                <w:rFonts w:cs="Arial"/>
                <w:bCs/>
                <w:iCs/>
                <w:szCs w:val="18"/>
              </w:rPr>
            </w:pPr>
            <w:ins w:id="360" w:author="Ericsson" w:date="2020-05-18T16:39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9CE0E4" w14:textId="3BFAD9F4" w:rsidR="0054749C" w:rsidRDefault="002F0A61" w:rsidP="0054749C">
            <w:pPr>
              <w:pStyle w:val="TAL"/>
              <w:jc w:val="center"/>
              <w:rPr>
                <w:ins w:id="361" w:author="Ericsson" w:date="2020-05-18T16:38:00Z"/>
                <w:rFonts w:cs="Arial"/>
                <w:bCs/>
                <w:iCs/>
                <w:szCs w:val="18"/>
              </w:rPr>
            </w:pPr>
            <w:ins w:id="362" w:author="Ericsson" w:date="2020-05-18T16:41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AB17FA" w14:textId="7987481D" w:rsidR="0054749C" w:rsidRDefault="002F0A61" w:rsidP="0054749C">
            <w:pPr>
              <w:pStyle w:val="TAL"/>
              <w:jc w:val="center"/>
              <w:rPr>
                <w:ins w:id="363" w:author="Ericsson" w:date="2020-05-18T16:40:00Z"/>
                <w:rFonts w:cs="Arial"/>
                <w:bCs/>
                <w:iCs/>
                <w:szCs w:val="18"/>
              </w:rPr>
            </w:pPr>
            <w:ins w:id="364" w:author="Ericsson" w:date="2020-05-18T16:41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</w:tr>
    </w:tbl>
    <w:p w14:paraId="11C9D1CF" w14:textId="71FAF9A1" w:rsidR="00022820" w:rsidRDefault="00022820" w:rsidP="00022820">
      <w:pPr>
        <w:rPr>
          <w:ins w:id="365" w:author="Ericsson" w:date="2020-05-19T16:00:00Z"/>
        </w:rPr>
      </w:pPr>
    </w:p>
    <w:p w14:paraId="407EB5E5" w14:textId="00FAEC6A" w:rsidR="002C0B7B" w:rsidRPr="0058397C" w:rsidRDefault="00985E1C" w:rsidP="00B4464A">
      <w:pPr>
        <w:pStyle w:val="Heading4"/>
        <w:rPr>
          <w:ins w:id="366" w:author="Ericsson" w:date="2020-05-19T16:01:00Z"/>
        </w:rPr>
      </w:pPr>
      <w:ins w:id="367" w:author="Ericsson" w:date="2020-05-19T16:01:00Z">
        <w:r w:rsidRPr="0058397C">
          <w:t>4.2.xx.</w:t>
        </w:r>
      </w:ins>
      <w:ins w:id="368" w:author="Ericsson" w:date="2020-05-20T10:57:00Z">
        <w:r w:rsidR="00E6405F">
          <w:t>5</w:t>
        </w:r>
      </w:ins>
      <w:ins w:id="369" w:author="Ericsson" w:date="2020-05-20T10:59:00Z">
        <w:r w:rsidR="00B4464A">
          <w:tab/>
        </w:r>
        <w:r w:rsidR="00B4464A">
          <w:tab/>
        </w:r>
      </w:ins>
      <w:ins w:id="370" w:author="Ericsson" w:date="2020-05-19T16:01:00Z">
        <w:r>
          <w:t>Inter-RAT</w:t>
        </w:r>
        <w:r w:rsidRPr="0058397C">
          <w:t xml:space="preserve"> parameters</w:t>
        </w:r>
      </w:ins>
    </w:p>
    <w:tbl>
      <w:tblPr>
        <w:tblW w:w="966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117"/>
        <w:gridCol w:w="567"/>
        <w:gridCol w:w="567"/>
        <w:gridCol w:w="708"/>
        <w:gridCol w:w="709"/>
      </w:tblGrid>
      <w:tr w:rsidR="002C0B7B" w14:paraId="1C79702A" w14:textId="77777777" w:rsidTr="00827B98">
        <w:trPr>
          <w:cantSplit/>
          <w:tblHeader/>
          <w:ins w:id="371" w:author="Ericsson" w:date="2020-05-19T16:01:00Z"/>
        </w:trPr>
        <w:tc>
          <w:tcPr>
            <w:tcW w:w="71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14D733" w14:textId="77777777" w:rsidR="002C0B7B" w:rsidRDefault="002C0B7B" w:rsidP="001218D4">
            <w:pPr>
              <w:pStyle w:val="TAH"/>
              <w:rPr>
                <w:ins w:id="372" w:author="Ericsson" w:date="2020-05-19T16:01:00Z"/>
                <w:rFonts w:eastAsia="Malgun Gothic" w:cs="Arial"/>
                <w:szCs w:val="18"/>
              </w:rPr>
            </w:pPr>
            <w:ins w:id="373" w:author="Ericsson" w:date="2020-05-19T16:01:00Z">
              <w:r>
                <w:rPr>
                  <w:rFonts w:cs="Arial"/>
                  <w:szCs w:val="18"/>
                </w:rPr>
                <w:t>Definitions for parameters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90A488" w14:textId="77777777" w:rsidR="002C0B7B" w:rsidRDefault="002C0B7B" w:rsidP="001218D4">
            <w:pPr>
              <w:pStyle w:val="TAH"/>
              <w:rPr>
                <w:ins w:id="374" w:author="Ericsson" w:date="2020-05-19T16:01:00Z"/>
                <w:rFonts w:cs="Arial"/>
                <w:szCs w:val="18"/>
              </w:rPr>
            </w:pPr>
            <w:ins w:id="375" w:author="Ericsson" w:date="2020-05-19T16:01:00Z">
              <w:r>
                <w:rPr>
                  <w:rFonts w:cs="Arial"/>
                  <w:szCs w:val="18"/>
                </w:rPr>
                <w:t>Per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04C98C" w14:textId="77777777" w:rsidR="002C0B7B" w:rsidRDefault="002C0B7B" w:rsidP="001218D4">
            <w:pPr>
              <w:pStyle w:val="TAH"/>
              <w:rPr>
                <w:ins w:id="376" w:author="Ericsson" w:date="2020-05-19T16:01:00Z"/>
                <w:rFonts w:cs="Arial"/>
                <w:szCs w:val="18"/>
              </w:rPr>
            </w:pPr>
            <w:ins w:id="377" w:author="Ericsson" w:date="2020-05-19T16:01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B4FF63" w14:textId="77777777" w:rsidR="002C0B7B" w:rsidRDefault="002C0B7B" w:rsidP="001218D4">
            <w:pPr>
              <w:pStyle w:val="TAH"/>
              <w:rPr>
                <w:ins w:id="378" w:author="Ericsson" w:date="2020-05-19T16:01:00Z"/>
                <w:rFonts w:cs="Arial"/>
                <w:szCs w:val="18"/>
              </w:rPr>
            </w:pPr>
            <w:ins w:id="379" w:author="Ericsson" w:date="2020-05-19T16:01:00Z">
              <w:r>
                <w:rPr>
                  <w:rFonts w:cs="Arial"/>
                  <w:szCs w:val="18"/>
                </w:rPr>
                <w:t>FDD-TDD DIFF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B658CD" w14:textId="77777777" w:rsidR="002C0B7B" w:rsidRDefault="002C0B7B" w:rsidP="001218D4">
            <w:pPr>
              <w:pStyle w:val="TAH"/>
              <w:rPr>
                <w:ins w:id="380" w:author="Ericsson" w:date="2020-05-19T16:01:00Z"/>
                <w:rFonts w:cs="Arial"/>
                <w:szCs w:val="18"/>
              </w:rPr>
            </w:pPr>
            <w:ins w:id="381" w:author="Ericsson" w:date="2020-05-19T16:01:00Z">
              <w:r>
                <w:rPr>
                  <w:rFonts w:cs="Arial"/>
                  <w:szCs w:val="18"/>
                </w:rPr>
                <w:t>FR1-FR2 DIFF</w:t>
              </w:r>
            </w:ins>
          </w:p>
        </w:tc>
      </w:tr>
      <w:tr w:rsidR="002C0B7B" w14:paraId="553877CE" w14:textId="77777777" w:rsidTr="00827B98">
        <w:trPr>
          <w:cantSplit/>
          <w:ins w:id="382" w:author="Ericsson" w:date="2020-05-19T16:01:00Z"/>
        </w:trPr>
        <w:tc>
          <w:tcPr>
            <w:tcW w:w="71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D0BDDE" w14:textId="7C8D6F3B" w:rsidR="002C0B7B" w:rsidRDefault="002C0B7B" w:rsidP="001218D4">
            <w:pPr>
              <w:pStyle w:val="TAL"/>
              <w:rPr>
                <w:ins w:id="383" w:author="Ericsson" w:date="2020-05-19T16:01:00Z"/>
                <w:b/>
                <w:bCs/>
                <w:i/>
                <w:iCs/>
              </w:rPr>
            </w:pPr>
            <w:ins w:id="384" w:author="Ericsson" w:date="2020-05-19T16:02:00Z">
              <w:r>
                <w:rPr>
                  <w:b/>
                  <w:bCs/>
                  <w:i/>
                  <w:iCs/>
                </w:rPr>
                <w:t>f1apOverLTE</w:t>
              </w:r>
            </w:ins>
          </w:p>
          <w:p w14:paraId="5810D9D8" w14:textId="3D2E9307" w:rsidR="002C0B7B" w:rsidRDefault="002C0B7B" w:rsidP="001218D4">
            <w:pPr>
              <w:pStyle w:val="TAL"/>
              <w:rPr>
                <w:ins w:id="385" w:author="Ericsson" w:date="2020-05-19T16:01:00Z"/>
                <w:rFonts w:cs="Arial"/>
                <w:bCs/>
                <w:i/>
                <w:iCs/>
                <w:szCs w:val="18"/>
              </w:rPr>
            </w:pPr>
            <w:ins w:id="386" w:author="Ericsson" w:date="2020-05-19T16:02:00Z">
              <w:r>
                <w:rPr>
                  <w:iCs/>
                  <w:szCs w:val="22"/>
                </w:rPr>
                <w:t>Indicates whether the IAB-MT supports F1AP signalling over LTE leg for EN-DC.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821866" w14:textId="77777777" w:rsidR="002C0B7B" w:rsidRDefault="002C0B7B" w:rsidP="001218D4">
            <w:pPr>
              <w:pStyle w:val="TAL"/>
              <w:jc w:val="center"/>
              <w:rPr>
                <w:ins w:id="387" w:author="Ericsson" w:date="2020-05-19T16:01:00Z"/>
                <w:rFonts w:cs="Arial"/>
                <w:bCs/>
                <w:iCs/>
                <w:szCs w:val="18"/>
              </w:rPr>
            </w:pPr>
            <w:ins w:id="388" w:author="Ericsson" w:date="2020-05-19T16:01:00Z">
              <w:r>
                <w:rPr>
                  <w:rFonts w:cs="Arial"/>
                  <w:bCs/>
                  <w:iCs/>
                  <w:szCs w:val="18"/>
                </w:rPr>
                <w:t>IAB-MT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EECE3B" w14:textId="77777777" w:rsidR="002C0B7B" w:rsidRDefault="002C0B7B" w:rsidP="001218D4">
            <w:pPr>
              <w:pStyle w:val="TAL"/>
              <w:jc w:val="center"/>
              <w:rPr>
                <w:ins w:id="389" w:author="Ericsson" w:date="2020-05-19T16:01:00Z"/>
                <w:rFonts w:cs="Arial"/>
                <w:bCs/>
                <w:iCs/>
                <w:szCs w:val="18"/>
              </w:rPr>
            </w:pPr>
            <w:ins w:id="390" w:author="Ericsson" w:date="2020-05-19T16:01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6A8AB9" w14:textId="77777777" w:rsidR="002C0B7B" w:rsidRDefault="002C0B7B" w:rsidP="001218D4">
            <w:pPr>
              <w:pStyle w:val="TAL"/>
              <w:jc w:val="center"/>
              <w:rPr>
                <w:ins w:id="391" w:author="Ericsson" w:date="2020-05-19T16:01:00Z"/>
                <w:rFonts w:cs="Arial"/>
                <w:bCs/>
                <w:iCs/>
                <w:szCs w:val="18"/>
              </w:rPr>
            </w:pPr>
            <w:ins w:id="392" w:author="Ericsson" w:date="2020-05-19T16:01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589428" w14:textId="77777777" w:rsidR="002C0B7B" w:rsidRDefault="002C0B7B" w:rsidP="001218D4">
            <w:pPr>
              <w:pStyle w:val="TAL"/>
              <w:jc w:val="center"/>
              <w:rPr>
                <w:ins w:id="393" w:author="Ericsson" w:date="2020-05-19T16:01:00Z"/>
                <w:rFonts w:cs="Arial"/>
                <w:bCs/>
                <w:iCs/>
                <w:szCs w:val="18"/>
              </w:rPr>
            </w:pPr>
            <w:ins w:id="394" w:author="Ericsson" w:date="2020-05-19T16:01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</w:tbl>
    <w:p w14:paraId="44478189" w14:textId="0839C41D" w:rsidR="00985E1C" w:rsidRPr="007F1834" w:rsidRDefault="00985E1C" w:rsidP="00022820">
      <w:pPr>
        <w:rPr>
          <w:ins w:id="395" w:author="Ericsson" w:date="2020-05-18T16:27:00Z"/>
        </w:rPr>
      </w:pPr>
    </w:p>
    <w:p w14:paraId="55EFE2BA" w14:textId="10BE70F3" w:rsidR="00947DF8" w:rsidRDefault="00947DF8" w:rsidP="00947DF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CHANGES</w:t>
      </w:r>
    </w:p>
    <w:sectPr w:rsidR="00947DF8" w:rsidSect="00E6405F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078FC49" w16cex:dateUtc="2020-05-15T14:2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6D07B" w14:textId="77777777" w:rsidR="001218D4" w:rsidRDefault="001218D4">
      <w:pPr>
        <w:spacing w:after="0" w:line="240" w:lineRule="auto"/>
      </w:pPr>
      <w:r>
        <w:separator/>
      </w:r>
    </w:p>
  </w:endnote>
  <w:endnote w:type="continuationSeparator" w:id="0">
    <w:p w14:paraId="44F15838" w14:textId="77777777" w:rsidR="001218D4" w:rsidRDefault="001218D4">
      <w:pPr>
        <w:spacing w:after="0" w:line="240" w:lineRule="auto"/>
      </w:pPr>
      <w:r>
        <w:continuationSeparator/>
      </w:r>
    </w:p>
  </w:endnote>
  <w:endnote w:type="continuationNotice" w:id="1">
    <w:p w14:paraId="108999D8" w14:textId="77777777" w:rsidR="001218D4" w:rsidRDefault="001218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EF316" w14:textId="77777777" w:rsidR="001218D4" w:rsidRDefault="001218D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75CCF" w14:textId="77777777" w:rsidR="001218D4" w:rsidRDefault="001218D4">
      <w:pPr>
        <w:spacing w:after="0" w:line="240" w:lineRule="auto"/>
      </w:pPr>
      <w:r>
        <w:separator/>
      </w:r>
    </w:p>
  </w:footnote>
  <w:footnote w:type="continuationSeparator" w:id="0">
    <w:p w14:paraId="43581E69" w14:textId="77777777" w:rsidR="001218D4" w:rsidRDefault="001218D4">
      <w:pPr>
        <w:spacing w:after="0" w:line="240" w:lineRule="auto"/>
      </w:pPr>
      <w:r>
        <w:continuationSeparator/>
      </w:r>
    </w:p>
  </w:footnote>
  <w:footnote w:type="continuationNotice" w:id="1">
    <w:p w14:paraId="054CEA19" w14:textId="77777777" w:rsidR="001218D4" w:rsidRDefault="001218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EF311" w14:textId="77777777" w:rsidR="001218D4" w:rsidRDefault="001218D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4DEF312" w14:textId="77777777" w:rsidR="001218D4" w:rsidRDefault="001218D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44DEF313" w14:textId="77777777" w:rsidR="001218D4" w:rsidRDefault="001218D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4DEF314" w14:textId="77777777" w:rsidR="001218D4" w:rsidRDefault="001218D4">
    <w:pPr>
      <w:pStyle w:val="Header"/>
    </w:pPr>
  </w:p>
  <w:p w14:paraId="44DEF315" w14:textId="77777777" w:rsidR="001218D4" w:rsidRDefault="001218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4B7CCE"/>
    <w:multiLevelType w:val="hybridMultilevel"/>
    <w:tmpl w:val="22E03F7A"/>
    <w:lvl w:ilvl="0" w:tplc="95FC6E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3B9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67D5"/>
    <w:rsid w:val="0000730B"/>
    <w:rsid w:val="00007AA3"/>
    <w:rsid w:val="000100AC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AD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4F86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283"/>
    <w:rsid w:val="00017449"/>
    <w:rsid w:val="00017EF7"/>
    <w:rsid w:val="00021C07"/>
    <w:rsid w:val="00021E50"/>
    <w:rsid w:val="00021F61"/>
    <w:rsid w:val="00022071"/>
    <w:rsid w:val="00022435"/>
    <w:rsid w:val="00022820"/>
    <w:rsid w:val="00022E4A"/>
    <w:rsid w:val="00022EFB"/>
    <w:rsid w:val="0002308A"/>
    <w:rsid w:val="000230E5"/>
    <w:rsid w:val="0002335A"/>
    <w:rsid w:val="000235BA"/>
    <w:rsid w:val="0002410C"/>
    <w:rsid w:val="000245C2"/>
    <w:rsid w:val="0002466F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6E8D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1F02"/>
    <w:rsid w:val="00032209"/>
    <w:rsid w:val="00032340"/>
    <w:rsid w:val="00032718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73"/>
    <w:rsid w:val="000368E6"/>
    <w:rsid w:val="00036A37"/>
    <w:rsid w:val="00036DE1"/>
    <w:rsid w:val="00036E50"/>
    <w:rsid w:val="00037B65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BF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0A1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925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57D02"/>
    <w:rsid w:val="000602A5"/>
    <w:rsid w:val="0006087F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2F9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6F7"/>
    <w:rsid w:val="00072E90"/>
    <w:rsid w:val="00073246"/>
    <w:rsid w:val="0007351E"/>
    <w:rsid w:val="00073A65"/>
    <w:rsid w:val="00074553"/>
    <w:rsid w:val="00074C60"/>
    <w:rsid w:val="00074CD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077"/>
    <w:rsid w:val="0008464B"/>
    <w:rsid w:val="00084829"/>
    <w:rsid w:val="000850E4"/>
    <w:rsid w:val="00085428"/>
    <w:rsid w:val="000854AE"/>
    <w:rsid w:val="00085503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92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008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C1A"/>
    <w:rsid w:val="000B6DB7"/>
    <w:rsid w:val="000B6FBF"/>
    <w:rsid w:val="000B71A6"/>
    <w:rsid w:val="000B730D"/>
    <w:rsid w:val="000B799A"/>
    <w:rsid w:val="000B7BE7"/>
    <w:rsid w:val="000B7C6D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6D3"/>
    <w:rsid w:val="000C0B8E"/>
    <w:rsid w:val="000C0CD9"/>
    <w:rsid w:val="000C157F"/>
    <w:rsid w:val="000C17BC"/>
    <w:rsid w:val="000C183C"/>
    <w:rsid w:val="000C19B7"/>
    <w:rsid w:val="000C1D5C"/>
    <w:rsid w:val="000C2040"/>
    <w:rsid w:val="000C2055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C54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B21"/>
    <w:rsid w:val="000D1D15"/>
    <w:rsid w:val="000D21D0"/>
    <w:rsid w:val="000D2242"/>
    <w:rsid w:val="000D24B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8D4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4DD4"/>
    <w:rsid w:val="000E550B"/>
    <w:rsid w:val="000E5A30"/>
    <w:rsid w:val="000E630F"/>
    <w:rsid w:val="000E66B3"/>
    <w:rsid w:val="000E67F8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25"/>
    <w:rsid w:val="000F2958"/>
    <w:rsid w:val="000F2A63"/>
    <w:rsid w:val="000F33E0"/>
    <w:rsid w:val="000F3BD4"/>
    <w:rsid w:val="000F3E18"/>
    <w:rsid w:val="000F400B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C42"/>
    <w:rsid w:val="000F5D28"/>
    <w:rsid w:val="000F5EAE"/>
    <w:rsid w:val="000F621E"/>
    <w:rsid w:val="000F62FB"/>
    <w:rsid w:val="000F67F3"/>
    <w:rsid w:val="000F689E"/>
    <w:rsid w:val="000F6936"/>
    <w:rsid w:val="000F6A00"/>
    <w:rsid w:val="000F6C17"/>
    <w:rsid w:val="000F76B1"/>
    <w:rsid w:val="00100085"/>
    <w:rsid w:val="00101062"/>
    <w:rsid w:val="00101111"/>
    <w:rsid w:val="001011DB"/>
    <w:rsid w:val="001012F6"/>
    <w:rsid w:val="00101705"/>
    <w:rsid w:val="001018E9"/>
    <w:rsid w:val="001022F4"/>
    <w:rsid w:val="001025FB"/>
    <w:rsid w:val="0010267A"/>
    <w:rsid w:val="00102727"/>
    <w:rsid w:val="00102905"/>
    <w:rsid w:val="00103451"/>
    <w:rsid w:val="00103455"/>
    <w:rsid w:val="00103896"/>
    <w:rsid w:val="00103DE8"/>
    <w:rsid w:val="00103EED"/>
    <w:rsid w:val="0010418A"/>
    <w:rsid w:val="0010457E"/>
    <w:rsid w:val="001048B2"/>
    <w:rsid w:val="00104B3F"/>
    <w:rsid w:val="00105207"/>
    <w:rsid w:val="00105485"/>
    <w:rsid w:val="001056E4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6B10"/>
    <w:rsid w:val="00117EB2"/>
    <w:rsid w:val="00117F77"/>
    <w:rsid w:val="00120609"/>
    <w:rsid w:val="00121064"/>
    <w:rsid w:val="0012109E"/>
    <w:rsid w:val="00121239"/>
    <w:rsid w:val="0012187F"/>
    <w:rsid w:val="001218D4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95D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1F5"/>
    <w:rsid w:val="001364C9"/>
    <w:rsid w:val="001369AB"/>
    <w:rsid w:val="00136C92"/>
    <w:rsid w:val="00136D43"/>
    <w:rsid w:val="001373DF"/>
    <w:rsid w:val="001374E8"/>
    <w:rsid w:val="0013784A"/>
    <w:rsid w:val="00137D3B"/>
    <w:rsid w:val="00137D59"/>
    <w:rsid w:val="00137F46"/>
    <w:rsid w:val="00140554"/>
    <w:rsid w:val="0014057C"/>
    <w:rsid w:val="00140A3E"/>
    <w:rsid w:val="00141293"/>
    <w:rsid w:val="00142286"/>
    <w:rsid w:val="0014228E"/>
    <w:rsid w:val="001428F9"/>
    <w:rsid w:val="00142A88"/>
    <w:rsid w:val="00142B4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7E8"/>
    <w:rsid w:val="00146A25"/>
    <w:rsid w:val="00146A2F"/>
    <w:rsid w:val="00146C34"/>
    <w:rsid w:val="0014739A"/>
    <w:rsid w:val="001503A1"/>
    <w:rsid w:val="0015041E"/>
    <w:rsid w:val="001510A8"/>
    <w:rsid w:val="00151167"/>
    <w:rsid w:val="00151948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73C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AF2"/>
    <w:rsid w:val="00166C04"/>
    <w:rsid w:val="00166F6F"/>
    <w:rsid w:val="001672BC"/>
    <w:rsid w:val="001675D5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54"/>
    <w:rsid w:val="001772B6"/>
    <w:rsid w:val="00177724"/>
    <w:rsid w:val="001800E9"/>
    <w:rsid w:val="00180236"/>
    <w:rsid w:val="001809B1"/>
    <w:rsid w:val="00180B6B"/>
    <w:rsid w:val="0018102B"/>
    <w:rsid w:val="00181100"/>
    <w:rsid w:val="0018131C"/>
    <w:rsid w:val="0018131E"/>
    <w:rsid w:val="001814A9"/>
    <w:rsid w:val="001817FB"/>
    <w:rsid w:val="001819A7"/>
    <w:rsid w:val="00181E1E"/>
    <w:rsid w:val="00181E95"/>
    <w:rsid w:val="00182098"/>
    <w:rsid w:val="0018209C"/>
    <w:rsid w:val="00183091"/>
    <w:rsid w:val="0018338F"/>
    <w:rsid w:val="001833DF"/>
    <w:rsid w:val="001835E4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6D4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58B"/>
    <w:rsid w:val="00192765"/>
    <w:rsid w:val="00192951"/>
    <w:rsid w:val="00192C46"/>
    <w:rsid w:val="00193043"/>
    <w:rsid w:val="001931A6"/>
    <w:rsid w:val="001933DA"/>
    <w:rsid w:val="00193455"/>
    <w:rsid w:val="0019382A"/>
    <w:rsid w:val="00193D6C"/>
    <w:rsid w:val="0019434C"/>
    <w:rsid w:val="0019464A"/>
    <w:rsid w:val="0019485F"/>
    <w:rsid w:val="0019492C"/>
    <w:rsid w:val="00194B51"/>
    <w:rsid w:val="00194C2F"/>
    <w:rsid w:val="00194CB4"/>
    <w:rsid w:val="001953F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4F1"/>
    <w:rsid w:val="001A05F8"/>
    <w:rsid w:val="001A079E"/>
    <w:rsid w:val="001A07F9"/>
    <w:rsid w:val="001A08B3"/>
    <w:rsid w:val="001A0B6C"/>
    <w:rsid w:val="001A0D6D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A92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2F7"/>
    <w:rsid w:val="001B53FF"/>
    <w:rsid w:val="001B5E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5A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6A0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7F9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5C8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38E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4586"/>
    <w:rsid w:val="002155C7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60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38C"/>
    <w:rsid w:val="00224ADF"/>
    <w:rsid w:val="00224B3B"/>
    <w:rsid w:val="00224BAF"/>
    <w:rsid w:val="00224BCD"/>
    <w:rsid w:val="00224FBF"/>
    <w:rsid w:val="00225207"/>
    <w:rsid w:val="00225222"/>
    <w:rsid w:val="0022565C"/>
    <w:rsid w:val="00225B78"/>
    <w:rsid w:val="00225BDC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2BC5"/>
    <w:rsid w:val="00233162"/>
    <w:rsid w:val="0023334C"/>
    <w:rsid w:val="0023424A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0F97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524"/>
    <w:rsid w:val="00246796"/>
    <w:rsid w:val="002467B6"/>
    <w:rsid w:val="002467C3"/>
    <w:rsid w:val="002475D9"/>
    <w:rsid w:val="00247A68"/>
    <w:rsid w:val="00247D0F"/>
    <w:rsid w:val="00247D84"/>
    <w:rsid w:val="00250632"/>
    <w:rsid w:val="0025135A"/>
    <w:rsid w:val="002515B1"/>
    <w:rsid w:val="00251D93"/>
    <w:rsid w:val="002523B0"/>
    <w:rsid w:val="002527AD"/>
    <w:rsid w:val="0025298A"/>
    <w:rsid w:val="00252A82"/>
    <w:rsid w:val="00252E18"/>
    <w:rsid w:val="00253A3E"/>
    <w:rsid w:val="00253CB7"/>
    <w:rsid w:val="00253CCC"/>
    <w:rsid w:val="00253EEF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00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2FEA"/>
    <w:rsid w:val="002732A6"/>
    <w:rsid w:val="0027342A"/>
    <w:rsid w:val="00273633"/>
    <w:rsid w:val="0027376F"/>
    <w:rsid w:val="00273C57"/>
    <w:rsid w:val="00273C59"/>
    <w:rsid w:val="00273FD8"/>
    <w:rsid w:val="00274800"/>
    <w:rsid w:val="0027488D"/>
    <w:rsid w:val="002749A8"/>
    <w:rsid w:val="00274E37"/>
    <w:rsid w:val="00274FF8"/>
    <w:rsid w:val="002750B7"/>
    <w:rsid w:val="0027511C"/>
    <w:rsid w:val="0027515D"/>
    <w:rsid w:val="00275508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0ED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874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150"/>
    <w:rsid w:val="00291F8D"/>
    <w:rsid w:val="0029211B"/>
    <w:rsid w:val="00292387"/>
    <w:rsid w:val="00292662"/>
    <w:rsid w:val="00292A9F"/>
    <w:rsid w:val="002931FD"/>
    <w:rsid w:val="0029381E"/>
    <w:rsid w:val="0029399C"/>
    <w:rsid w:val="00294A64"/>
    <w:rsid w:val="0029505D"/>
    <w:rsid w:val="0029527C"/>
    <w:rsid w:val="00295A69"/>
    <w:rsid w:val="00295D90"/>
    <w:rsid w:val="0029605C"/>
    <w:rsid w:val="002960F5"/>
    <w:rsid w:val="0029652B"/>
    <w:rsid w:val="0029680E"/>
    <w:rsid w:val="00296DC2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79F"/>
    <w:rsid w:val="002A3F27"/>
    <w:rsid w:val="002A4B07"/>
    <w:rsid w:val="002A552F"/>
    <w:rsid w:val="002A5977"/>
    <w:rsid w:val="002A5A94"/>
    <w:rsid w:val="002A5CA2"/>
    <w:rsid w:val="002A63C1"/>
    <w:rsid w:val="002A653E"/>
    <w:rsid w:val="002A6B41"/>
    <w:rsid w:val="002A6B63"/>
    <w:rsid w:val="002A7346"/>
    <w:rsid w:val="002A740D"/>
    <w:rsid w:val="002A7634"/>
    <w:rsid w:val="002A76EE"/>
    <w:rsid w:val="002A7ECB"/>
    <w:rsid w:val="002B01A7"/>
    <w:rsid w:val="002B0601"/>
    <w:rsid w:val="002B0894"/>
    <w:rsid w:val="002B0C00"/>
    <w:rsid w:val="002B0F54"/>
    <w:rsid w:val="002B123D"/>
    <w:rsid w:val="002B127A"/>
    <w:rsid w:val="002B12D5"/>
    <w:rsid w:val="002B139E"/>
    <w:rsid w:val="002B198E"/>
    <w:rsid w:val="002B1CE3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9B8"/>
    <w:rsid w:val="002B5AB9"/>
    <w:rsid w:val="002B5FEA"/>
    <w:rsid w:val="002B6672"/>
    <w:rsid w:val="002B6E9C"/>
    <w:rsid w:val="002B733D"/>
    <w:rsid w:val="002B79AC"/>
    <w:rsid w:val="002B7E39"/>
    <w:rsid w:val="002C000D"/>
    <w:rsid w:val="002C0B7B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DC4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150"/>
    <w:rsid w:val="002E03DA"/>
    <w:rsid w:val="002E071B"/>
    <w:rsid w:val="002E0E90"/>
    <w:rsid w:val="002E10C4"/>
    <w:rsid w:val="002E1AEC"/>
    <w:rsid w:val="002E25A2"/>
    <w:rsid w:val="002E282B"/>
    <w:rsid w:val="002E2F2C"/>
    <w:rsid w:val="002E35E1"/>
    <w:rsid w:val="002E36F4"/>
    <w:rsid w:val="002E39E1"/>
    <w:rsid w:val="002E3A0A"/>
    <w:rsid w:val="002E3A1D"/>
    <w:rsid w:val="002E3B46"/>
    <w:rsid w:val="002E3D14"/>
    <w:rsid w:val="002E3EAD"/>
    <w:rsid w:val="002E3ED7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1B5"/>
    <w:rsid w:val="002E6290"/>
    <w:rsid w:val="002E649D"/>
    <w:rsid w:val="002E6766"/>
    <w:rsid w:val="002E6A89"/>
    <w:rsid w:val="002E6B9E"/>
    <w:rsid w:val="002E76DD"/>
    <w:rsid w:val="002E7A83"/>
    <w:rsid w:val="002E7E5F"/>
    <w:rsid w:val="002E7EAE"/>
    <w:rsid w:val="002F035A"/>
    <w:rsid w:val="002F036D"/>
    <w:rsid w:val="002F0374"/>
    <w:rsid w:val="002F085C"/>
    <w:rsid w:val="002F0A61"/>
    <w:rsid w:val="002F0D66"/>
    <w:rsid w:val="002F1292"/>
    <w:rsid w:val="002F13FD"/>
    <w:rsid w:val="002F14F1"/>
    <w:rsid w:val="002F1584"/>
    <w:rsid w:val="002F1621"/>
    <w:rsid w:val="002F171A"/>
    <w:rsid w:val="002F17DB"/>
    <w:rsid w:val="002F1938"/>
    <w:rsid w:val="002F1AC8"/>
    <w:rsid w:val="002F25BA"/>
    <w:rsid w:val="002F30F7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86B"/>
    <w:rsid w:val="002F79E2"/>
    <w:rsid w:val="003000B6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A7F"/>
    <w:rsid w:val="00302BB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D30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7EB"/>
    <w:rsid w:val="00310B0F"/>
    <w:rsid w:val="00310B44"/>
    <w:rsid w:val="00310D9E"/>
    <w:rsid w:val="003110A8"/>
    <w:rsid w:val="00311745"/>
    <w:rsid w:val="00311B91"/>
    <w:rsid w:val="00311B9D"/>
    <w:rsid w:val="00311D09"/>
    <w:rsid w:val="00312525"/>
    <w:rsid w:val="003126B1"/>
    <w:rsid w:val="00312B45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90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E9C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1E4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70"/>
    <w:rsid w:val="00345E34"/>
    <w:rsid w:val="00345EB8"/>
    <w:rsid w:val="00345EFB"/>
    <w:rsid w:val="00346290"/>
    <w:rsid w:val="0034639A"/>
    <w:rsid w:val="003463C8"/>
    <w:rsid w:val="00346AA6"/>
    <w:rsid w:val="00346B5A"/>
    <w:rsid w:val="00346FD7"/>
    <w:rsid w:val="0034792B"/>
    <w:rsid w:val="00347F16"/>
    <w:rsid w:val="00350203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E47"/>
    <w:rsid w:val="00357082"/>
    <w:rsid w:val="003571CD"/>
    <w:rsid w:val="00357343"/>
    <w:rsid w:val="0035743E"/>
    <w:rsid w:val="00357459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56A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5B6"/>
    <w:rsid w:val="0037274F"/>
    <w:rsid w:val="00372B5E"/>
    <w:rsid w:val="00372FE2"/>
    <w:rsid w:val="00373702"/>
    <w:rsid w:val="00373ADB"/>
    <w:rsid w:val="00373D40"/>
    <w:rsid w:val="003747E4"/>
    <w:rsid w:val="00374966"/>
    <w:rsid w:val="00374DD4"/>
    <w:rsid w:val="003752A2"/>
    <w:rsid w:val="0037540C"/>
    <w:rsid w:val="00375563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B95"/>
    <w:rsid w:val="00376CC1"/>
    <w:rsid w:val="003770CA"/>
    <w:rsid w:val="00377390"/>
    <w:rsid w:val="00377703"/>
    <w:rsid w:val="00377826"/>
    <w:rsid w:val="00380142"/>
    <w:rsid w:val="003804C0"/>
    <w:rsid w:val="003807D8"/>
    <w:rsid w:val="00380B16"/>
    <w:rsid w:val="00380ECA"/>
    <w:rsid w:val="003812A4"/>
    <w:rsid w:val="0038134C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18"/>
    <w:rsid w:val="00384FF7"/>
    <w:rsid w:val="00385716"/>
    <w:rsid w:val="00385819"/>
    <w:rsid w:val="00385820"/>
    <w:rsid w:val="003858EF"/>
    <w:rsid w:val="00385B0C"/>
    <w:rsid w:val="00385FB5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A7E"/>
    <w:rsid w:val="00387BB7"/>
    <w:rsid w:val="00387E29"/>
    <w:rsid w:val="00390482"/>
    <w:rsid w:val="00390E6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3CE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DD3"/>
    <w:rsid w:val="003A0FE5"/>
    <w:rsid w:val="003A10ED"/>
    <w:rsid w:val="003A1A7F"/>
    <w:rsid w:val="003A1CEC"/>
    <w:rsid w:val="003A1DA8"/>
    <w:rsid w:val="003A1DC0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B66"/>
    <w:rsid w:val="003A5D94"/>
    <w:rsid w:val="003A69E8"/>
    <w:rsid w:val="003A6C1A"/>
    <w:rsid w:val="003A76C8"/>
    <w:rsid w:val="003A77EF"/>
    <w:rsid w:val="003A79EA"/>
    <w:rsid w:val="003B0AE8"/>
    <w:rsid w:val="003B0B04"/>
    <w:rsid w:val="003B0EB8"/>
    <w:rsid w:val="003B0F90"/>
    <w:rsid w:val="003B1201"/>
    <w:rsid w:val="003B159A"/>
    <w:rsid w:val="003B15EF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3B9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821"/>
    <w:rsid w:val="003D2F09"/>
    <w:rsid w:val="003D3D4C"/>
    <w:rsid w:val="003D3DAD"/>
    <w:rsid w:val="003D4040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2ED"/>
    <w:rsid w:val="003E0A53"/>
    <w:rsid w:val="003E11D3"/>
    <w:rsid w:val="003E12A1"/>
    <w:rsid w:val="003E14A0"/>
    <w:rsid w:val="003E151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580"/>
    <w:rsid w:val="003E5807"/>
    <w:rsid w:val="003E5891"/>
    <w:rsid w:val="003E5ADF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490E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2FB5"/>
    <w:rsid w:val="004039A8"/>
    <w:rsid w:val="00403A99"/>
    <w:rsid w:val="00405130"/>
    <w:rsid w:val="004052CB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1D3"/>
    <w:rsid w:val="004232D6"/>
    <w:rsid w:val="00423419"/>
    <w:rsid w:val="00423797"/>
    <w:rsid w:val="004238AA"/>
    <w:rsid w:val="00423B1F"/>
    <w:rsid w:val="00423FCA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0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DA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6F5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2E51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9C5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28A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11A"/>
    <w:rsid w:val="004602FF"/>
    <w:rsid w:val="004604C2"/>
    <w:rsid w:val="00460D58"/>
    <w:rsid w:val="004610DF"/>
    <w:rsid w:val="0046142F"/>
    <w:rsid w:val="004617D3"/>
    <w:rsid w:val="004618AA"/>
    <w:rsid w:val="00461AAD"/>
    <w:rsid w:val="004625F1"/>
    <w:rsid w:val="00462FC2"/>
    <w:rsid w:val="00463349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3A4E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5AF"/>
    <w:rsid w:val="00486912"/>
    <w:rsid w:val="0048720C"/>
    <w:rsid w:val="0048722B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41"/>
    <w:rsid w:val="00490DCA"/>
    <w:rsid w:val="00490E31"/>
    <w:rsid w:val="004917D4"/>
    <w:rsid w:val="00491915"/>
    <w:rsid w:val="00491BA4"/>
    <w:rsid w:val="004924BB"/>
    <w:rsid w:val="0049261C"/>
    <w:rsid w:val="00492995"/>
    <w:rsid w:val="00492C09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240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4DDB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D1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479D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69"/>
    <w:rsid w:val="004B74B3"/>
    <w:rsid w:val="004B75B7"/>
    <w:rsid w:val="004B77A9"/>
    <w:rsid w:val="004B799B"/>
    <w:rsid w:val="004B79CD"/>
    <w:rsid w:val="004B7B64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50A"/>
    <w:rsid w:val="004C56F1"/>
    <w:rsid w:val="004C6627"/>
    <w:rsid w:val="004C6C78"/>
    <w:rsid w:val="004C6D62"/>
    <w:rsid w:val="004C7060"/>
    <w:rsid w:val="004C72E9"/>
    <w:rsid w:val="004C74E7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0D3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948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151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0D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0B7"/>
    <w:rsid w:val="004F56F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18B"/>
    <w:rsid w:val="00501370"/>
    <w:rsid w:val="00501719"/>
    <w:rsid w:val="00501761"/>
    <w:rsid w:val="00501768"/>
    <w:rsid w:val="0050191D"/>
    <w:rsid w:val="00501DB8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5BE5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789"/>
    <w:rsid w:val="0051580D"/>
    <w:rsid w:val="00515C53"/>
    <w:rsid w:val="00515DB6"/>
    <w:rsid w:val="005165F8"/>
    <w:rsid w:val="00516A53"/>
    <w:rsid w:val="00516D49"/>
    <w:rsid w:val="005170FF"/>
    <w:rsid w:val="005176A3"/>
    <w:rsid w:val="0051771F"/>
    <w:rsid w:val="00517842"/>
    <w:rsid w:val="00517A33"/>
    <w:rsid w:val="005202F9"/>
    <w:rsid w:val="00520D11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9A7"/>
    <w:rsid w:val="00534D72"/>
    <w:rsid w:val="00534E5C"/>
    <w:rsid w:val="00535529"/>
    <w:rsid w:val="00535557"/>
    <w:rsid w:val="00535736"/>
    <w:rsid w:val="005357C4"/>
    <w:rsid w:val="00535845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3E1"/>
    <w:rsid w:val="005376A0"/>
    <w:rsid w:val="005379E3"/>
    <w:rsid w:val="00537B5D"/>
    <w:rsid w:val="00537C39"/>
    <w:rsid w:val="00537DCA"/>
    <w:rsid w:val="00537EE5"/>
    <w:rsid w:val="00537EED"/>
    <w:rsid w:val="00540721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49C"/>
    <w:rsid w:val="00547599"/>
    <w:rsid w:val="005475F1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CC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682"/>
    <w:rsid w:val="00560F98"/>
    <w:rsid w:val="005611F8"/>
    <w:rsid w:val="0056156C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331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DAC"/>
    <w:rsid w:val="00576F73"/>
    <w:rsid w:val="005772A1"/>
    <w:rsid w:val="005775D7"/>
    <w:rsid w:val="00577726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7C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214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0F0"/>
    <w:rsid w:val="00597317"/>
    <w:rsid w:val="005975C3"/>
    <w:rsid w:val="00597A3E"/>
    <w:rsid w:val="00597F58"/>
    <w:rsid w:val="005A00D9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D4C"/>
    <w:rsid w:val="005A3F46"/>
    <w:rsid w:val="005A4839"/>
    <w:rsid w:val="005A54E7"/>
    <w:rsid w:val="005A58C2"/>
    <w:rsid w:val="005A590C"/>
    <w:rsid w:val="005A6154"/>
    <w:rsid w:val="005A6232"/>
    <w:rsid w:val="005A63B1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749"/>
    <w:rsid w:val="005B2805"/>
    <w:rsid w:val="005B2868"/>
    <w:rsid w:val="005B2EE2"/>
    <w:rsid w:val="005B2F9B"/>
    <w:rsid w:val="005B3090"/>
    <w:rsid w:val="005B40F3"/>
    <w:rsid w:val="005B453F"/>
    <w:rsid w:val="005B459C"/>
    <w:rsid w:val="005B4760"/>
    <w:rsid w:val="005B4864"/>
    <w:rsid w:val="005B5912"/>
    <w:rsid w:val="005B5CAE"/>
    <w:rsid w:val="005B5FCF"/>
    <w:rsid w:val="005B636F"/>
    <w:rsid w:val="005B64F3"/>
    <w:rsid w:val="005B6E98"/>
    <w:rsid w:val="005B6EB6"/>
    <w:rsid w:val="005B75F2"/>
    <w:rsid w:val="005B764E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3EBE"/>
    <w:rsid w:val="005C454E"/>
    <w:rsid w:val="005C4890"/>
    <w:rsid w:val="005C4BA4"/>
    <w:rsid w:val="005C4E31"/>
    <w:rsid w:val="005C5064"/>
    <w:rsid w:val="005C5124"/>
    <w:rsid w:val="005C5169"/>
    <w:rsid w:val="005C5322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804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B6A"/>
    <w:rsid w:val="005D1C1B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185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599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64E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00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4D4"/>
    <w:rsid w:val="00616831"/>
    <w:rsid w:val="00616B6C"/>
    <w:rsid w:val="00616C48"/>
    <w:rsid w:val="00616F49"/>
    <w:rsid w:val="006171DA"/>
    <w:rsid w:val="00617242"/>
    <w:rsid w:val="006175BF"/>
    <w:rsid w:val="00617C2A"/>
    <w:rsid w:val="006204D3"/>
    <w:rsid w:val="00620502"/>
    <w:rsid w:val="00620672"/>
    <w:rsid w:val="00620ACC"/>
    <w:rsid w:val="00620E17"/>
    <w:rsid w:val="00621188"/>
    <w:rsid w:val="00621387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96C"/>
    <w:rsid w:val="00624EA1"/>
    <w:rsid w:val="006252F3"/>
    <w:rsid w:val="006257ED"/>
    <w:rsid w:val="00625BC0"/>
    <w:rsid w:val="00625CF6"/>
    <w:rsid w:val="006264AD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4F73"/>
    <w:rsid w:val="00635B3E"/>
    <w:rsid w:val="0063695E"/>
    <w:rsid w:val="00636CCB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DC2"/>
    <w:rsid w:val="00642E87"/>
    <w:rsid w:val="00643530"/>
    <w:rsid w:val="006439DC"/>
    <w:rsid w:val="00643CF5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12E"/>
    <w:rsid w:val="00647336"/>
    <w:rsid w:val="006474A2"/>
    <w:rsid w:val="006474A9"/>
    <w:rsid w:val="006478A1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4AC"/>
    <w:rsid w:val="006525F4"/>
    <w:rsid w:val="0065260A"/>
    <w:rsid w:val="006529E5"/>
    <w:rsid w:val="0065336B"/>
    <w:rsid w:val="0065338C"/>
    <w:rsid w:val="006535B0"/>
    <w:rsid w:val="0065365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B4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DCA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6D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0A9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4F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4AA"/>
    <w:rsid w:val="00692834"/>
    <w:rsid w:val="00692906"/>
    <w:rsid w:val="006929EC"/>
    <w:rsid w:val="00692C8D"/>
    <w:rsid w:val="00692E8B"/>
    <w:rsid w:val="0069301A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B68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A29"/>
    <w:rsid w:val="006A3C9D"/>
    <w:rsid w:val="006A4939"/>
    <w:rsid w:val="006A5D5D"/>
    <w:rsid w:val="006A5DCC"/>
    <w:rsid w:val="006A6032"/>
    <w:rsid w:val="006A6205"/>
    <w:rsid w:val="006A63B4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FF6"/>
    <w:rsid w:val="006B3213"/>
    <w:rsid w:val="006B3DF2"/>
    <w:rsid w:val="006B40B7"/>
    <w:rsid w:val="006B460E"/>
    <w:rsid w:val="006B46FB"/>
    <w:rsid w:val="006B4A4C"/>
    <w:rsid w:val="006B559A"/>
    <w:rsid w:val="006B578A"/>
    <w:rsid w:val="006B5AEC"/>
    <w:rsid w:val="006B5B5D"/>
    <w:rsid w:val="006B5D9C"/>
    <w:rsid w:val="006B5DED"/>
    <w:rsid w:val="006B6031"/>
    <w:rsid w:val="006B6360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5EA"/>
    <w:rsid w:val="006C1912"/>
    <w:rsid w:val="006C236B"/>
    <w:rsid w:val="006C2372"/>
    <w:rsid w:val="006C3236"/>
    <w:rsid w:val="006C332A"/>
    <w:rsid w:val="006C349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5C1D"/>
    <w:rsid w:val="006C6189"/>
    <w:rsid w:val="006C6227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AEA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C8D"/>
    <w:rsid w:val="006E4DE4"/>
    <w:rsid w:val="006E4F72"/>
    <w:rsid w:val="006E5956"/>
    <w:rsid w:val="006E59F3"/>
    <w:rsid w:val="006E5C0F"/>
    <w:rsid w:val="006E5CDC"/>
    <w:rsid w:val="006E5EB2"/>
    <w:rsid w:val="006E6B70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D3B"/>
    <w:rsid w:val="00706EBD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284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C75"/>
    <w:rsid w:val="00725D87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548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352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1F0"/>
    <w:rsid w:val="00755D75"/>
    <w:rsid w:val="00755DF4"/>
    <w:rsid w:val="00755EA8"/>
    <w:rsid w:val="007565D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4F4"/>
    <w:rsid w:val="00761735"/>
    <w:rsid w:val="00761758"/>
    <w:rsid w:val="00761BB7"/>
    <w:rsid w:val="007622C2"/>
    <w:rsid w:val="0076239F"/>
    <w:rsid w:val="00762482"/>
    <w:rsid w:val="00762570"/>
    <w:rsid w:val="00762618"/>
    <w:rsid w:val="00762710"/>
    <w:rsid w:val="0076276E"/>
    <w:rsid w:val="00762908"/>
    <w:rsid w:val="00762C33"/>
    <w:rsid w:val="00762CCC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1DC"/>
    <w:rsid w:val="00767455"/>
    <w:rsid w:val="0076754D"/>
    <w:rsid w:val="00767BC9"/>
    <w:rsid w:val="007703A5"/>
    <w:rsid w:val="00770CAF"/>
    <w:rsid w:val="00770E52"/>
    <w:rsid w:val="00770F44"/>
    <w:rsid w:val="0077109F"/>
    <w:rsid w:val="007712F3"/>
    <w:rsid w:val="00771467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961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9AF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CD4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AB7"/>
    <w:rsid w:val="00790E5C"/>
    <w:rsid w:val="007911E9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C83"/>
    <w:rsid w:val="00796884"/>
    <w:rsid w:val="007969C0"/>
    <w:rsid w:val="00796C29"/>
    <w:rsid w:val="00797346"/>
    <w:rsid w:val="00797614"/>
    <w:rsid w:val="007977A8"/>
    <w:rsid w:val="0079793C"/>
    <w:rsid w:val="00797950"/>
    <w:rsid w:val="007979E9"/>
    <w:rsid w:val="00797AF6"/>
    <w:rsid w:val="007A0863"/>
    <w:rsid w:val="007A0A5B"/>
    <w:rsid w:val="007A0A5C"/>
    <w:rsid w:val="007A0DE5"/>
    <w:rsid w:val="007A0F9E"/>
    <w:rsid w:val="007A1323"/>
    <w:rsid w:val="007A1D08"/>
    <w:rsid w:val="007A209B"/>
    <w:rsid w:val="007A20E3"/>
    <w:rsid w:val="007A22B6"/>
    <w:rsid w:val="007A268E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D09"/>
    <w:rsid w:val="007B02BB"/>
    <w:rsid w:val="007B03D1"/>
    <w:rsid w:val="007B06E1"/>
    <w:rsid w:val="007B08BD"/>
    <w:rsid w:val="007B0AEC"/>
    <w:rsid w:val="007B0DDB"/>
    <w:rsid w:val="007B110C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485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19D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DB6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19"/>
    <w:rsid w:val="007D3F4F"/>
    <w:rsid w:val="007D3F9D"/>
    <w:rsid w:val="007D4083"/>
    <w:rsid w:val="007D42CC"/>
    <w:rsid w:val="007D43F2"/>
    <w:rsid w:val="007D4439"/>
    <w:rsid w:val="007D458A"/>
    <w:rsid w:val="007D4707"/>
    <w:rsid w:val="007D4852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6ECC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590"/>
    <w:rsid w:val="007E68BC"/>
    <w:rsid w:val="007E6BF0"/>
    <w:rsid w:val="007E6CE8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A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963"/>
    <w:rsid w:val="00802A39"/>
    <w:rsid w:val="00802B95"/>
    <w:rsid w:val="00802F09"/>
    <w:rsid w:val="00802FB1"/>
    <w:rsid w:val="00803B3F"/>
    <w:rsid w:val="00803D12"/>
    <w:rsid w:val="00803F96"/>
    <w:rsid w:val="008040A8"/>
    <w:rsid w:val="008042C2"/>
    <w:rsid w:val="00804351"/>
    <w:rsid w:val="008043A6"/>
    <w:rsid w:val="008044D6"/>
    <w:rsid w:val="0080451B"/>
    <w:rsid w:val="00804788"/>
    <w:rsid w:val="00804ACD"/>
    <w:rsid w:val="00804C5D"/>
    <w:rsid w:val="00804CFE"/>
    <w:rsid w:val="0080507E"/>
    <w:rsid w:val="0080544C"/>
    <w:rsid w:val="0080556F"/>
    <w:rsid w:val="00805830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694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608"/>
    <w:rsid w:val="00820D6A"/>
    <w:rsid w:val="00820EC0"/>
    <w:rsid w:val="0082120F"/>
    <w:rsid w:val="00821442"/>
    <w:rsid w:val="00821509"/>
    <w:rsid w:val="008215CA"/>
    <w:rsid w:val="00821D5C"/>
    <w:rsid w:val="00821F3E"/>
    <w:rsid w:val="00821F99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039"/>
    <w:rsid w:val="00824482"/>
    <w:rsid w:val="00824528"/>
    <w:rsid w:val="00824578"/>
    <w:rsid w:val="00824F11"/>
    <w:rsid w:val="00825119"/>
    <w:rsid w:val="00825595"/>
    <w:rsid w:val="0082596D"/>
    <w:rsid w:val="00825EA8"/>
    <w:rsid w:val="0082655E"/>
    <w:rsid w:val="0082690B"/>
    <w:rsid w:val="00826F33"/>
    <w:rsid w:val="008279FA"/>
    <w:rsid w:val="00827B9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2F2E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1CC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05F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1CE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9B3"/>
    <w:rsid w:val="00853AA1"/>
    <w:rsid w:val="00853B72"/>
    <w:rsid w:val="00853DF4"/>
    <w:rsid w:val="00854104"/>
    <w:rsid w:val="008544A8"/>
    <w:rsid w:val="00854789"/>
    <w:rsid w:val="00854D43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F3F"/>
    <w:rsid w:val="0085716F"/>
    <w:rsid w:val="00857711"/>
    <w:rsid w:val="0085771E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41F"/>
    <w:rsid w:val="00863B4F"/>
    <w:rsid w:val="00864334"/>
    <w:rsid w:val="008646B0"/>
    <w:rsid w:val="008647AC"/>
    <w:rsid w:val="00864952"/>
    <w:rsid w:val="00864A01"/>
    <w:rsid w:val="00864A8F"/>
    <w:rsid w:val="008652A6"/>
    <w:rsid w:val="00865569"/>
    <w:rsid w:val="00865661"/>
    <w:rsid w:val="00865A68"/>
    <w:rsid w:val="00865E4F"/>
    <w:rsid w:val="00866253"/>
    <w:rsid w:val="00866836"/>
    <w:rsid w:val="00866880"/>
    <w:rsid w:val="008671D3"/>
    <w:rsid w:val="008674F1"/>
    <w:rsid w:val="00867902"/>
    <w:rsid w:val="00867923"/>
    <w:rsid w:val="008700D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2FA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89E"/>
    <w:rsid w:val="0088415B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CE8"/>
    <w:rsid w:val="00893E16"/>
    <w:rsid w:val="00893EC7"/>
    <w:rsid w:val="00893FCD"/>
    <w:rsid w:val="00894397"/>
    <w:rsid w:val="008947A4"/>
    <w:rsid w:val="00894859"/>
    <w:rsid w:val="008948DD"/>
    <w:rsid w:val="00895000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485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A07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F51"/>
    <w:rsid w:val="008A420B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5FB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1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1BA"/>
    <w:rsid w:val="008C778E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4F0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D7C56"/>
    <w:rsid w:val="008E00DC"/>
    <w:rsid w:val="008E017E"/>
    <w:rsid w:val="008E04AB"/>
    <w:rsid w:val="008E07BC"/>
    <w:rsid w:val="008E09BA"/>
    <w:rsid w:val="008E0EE0"/>
    <w:rsid w:val="008E0F29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2F4C"/>
    <w:rsid w:val="008E36BF"/>
    <w:rsid w:val="008E3966"/>
    <w:rsid w:val="008E4421"/>
    <w:rsid w:val="008E4F81"/>
    <w:rsid w:val="008E510A"/>
    <w:rsid w:val="008E515B"/>
    <w:rsid w:val="008E5BC2"/>
    <w:rsid w:val="008E6052"/>
    <w:rsid w:val="008E652E"/>
    <w:rsid w:val="008E6833"/>
    <w:rsid w:val="008E6B62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80A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83E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035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1E4"/>
    <w:rsid w:val="00907605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81F"/>
    <w:rsid w:val="00916AE3"/>
    <w:rsid w:val="00916E6B"/>
    <w:rsid w:val="00916F8D"/>
    <w:rsid w:val="0091754C"/>
    <w:rsid w:val="00917D02"/>
    <w:rsid w:val="0092029F"/>
    <w:rsid w:val="0092031D"/>
    <w:rsid w:val="00920671"/>
    <w:rsid w:val="00920CC9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3D81"/>
    <w:rsid w:val="00924435"/>
    <w:rsid w:val="00924509"/>
    <w:rsid w:val="009245E9"/>
    <w:rsid w:val="00924B0D"/>
    <w:rsid w:val="00924C09"/>
    <w:rsid w:val="00925221"/>
    <w:rsid w:val="009254C4"/>
    <w:rsid w:val="00925872"/>
    <w:rsid w:val="00926569"/>
    <w:rsid w:val="009268E6"/>
    <w:rsid w:val="0092693D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7D3"/>
    <w:rsid w:val="00930C64"/>
    <w:rsid w:val="009315ED"/>
    <w:rsid w:val="00931814"/>
    <w:rsid w:val="00931DE7"/>
    <w:rsid w:val="00931E1A"/>
    <w:rsid w:val="00931E8A"/>
    <w:rsid w:val="00931FBB"/>
    <w:rsid w:val="0093227C"/>
    <w:rsid w:val="0093228A"/>
    <w:rsid w:val="00932695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21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7F3"/>
    <w:rsid w:val="00947057"/>
    <w:rsid w:val="0094786D"/>
    <w:rsid w:val="00947961"/>
    <w:rsid w:val="00947DF8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3E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1CD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5C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08E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566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E1C"/>
    <w:rsid w:val="00986076"/>
    <w:rsid w:val="009862AE"/>
    <w:rsid w:val="009867E9"/>
    <w:rsid w:val="009870CB"/>
    <w:rsid w:val="00987475"/>
    <w:rsid w:val="00987944"/>
    <w:rsid w:val="00990196"/>
    <w:rsid w:val="00990ABB"/>
    <w:rsid w:val="00990B4D"/>
    <w:rsid w:val="00991687"/>
    <w:rsid w:val="00991858"/>
    <w:rsid w:val="00991B1F"/>
    <w:rsid w:val="00991B88"/>
    <w:rsid w:val="00991BDA"/>
    <w:rsid w:val="00991C63"/>
    <w:rsid w:val="00991CDA"/>
    <w:rsid w:val="00991E74"/>
    <w:rsid w:val="00991F86"/>
    <w:rsid w:val="009921C2"/>
    <w:rsid w:val="00992294"/>
    <w:rsid w:val="009924F1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038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32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5E24"/>
    <w:rsid w:val="009B610D"/>
    <w:rsid w:val="009B63FD"/>
    <w:rsid w:val="009B6740"/>
    <w:rsid w:val="009B683E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00E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AC7"/>
    <w:rsid w:val="009C6BA2"/>
    <w:rsid w:val="009C6D9F"/>
    <w:rsid w:val="009C70E7"/>
    <w:rsid w:val="009C724A"/>
    <w:rsid w:val="009C7385"/>
    <w:rsid w:val="009C79C4"/>
    <w:rsid w:val="009C7C48"/>
    <w:rsid w:val="009C7EE2"/>
    <w:rsid w:val="009D05E7"/>
    <w:rsid w:val="009D093F"/>
    <w:rsid w:val="009D0C11"/>
    <w:rsid w:val="009D0D6C"/>
    <w:rsid w:val="009D12B9"/>
    <w:rsid w:val="009D13FF"/>
    <w:rsid w:val="009D1416"/>
    <w:rsid w:val="009D152A"/>
    <w:rsid w:val="009D1754"/>
    <w:rsid w:val="009D2CC4"/>
    <w:rsid w:val="009D3926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42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63"/>
    <w:rsid w:val="009E74B0"/>
    <w:rsid w:val="009E74FC"/>
    <w:rsid w:val="009E76B5"/>
    <w:rsid w:val="009E7B59"/>
    <w:rsid w:val="009F00DF"/>
    <w:rsid w:val="009F0167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351"/>
    <w:rsid w:val="00A01449"/>
    <w:rsid w:val="00A0165B"/>
    <w:rsid w:val="00A01970"/>
    <w:rsid w:val="00A01AC1"/>
    <w:rsid w:val="00A023B6"/>
    <w:rsid w:val="00A0244D"/>
    <w:rsid w:val="00A0248C"/>
    <w:rsid w:val="00A02512"/>
    <w:rsid w:val="00A025A6"/>
    <w:rsid w:val="00A028FD"/>
    <w:rsid w:val="00A0291F"/>
    <w:rsid w:val="00A02E0D"/>
    <w:rsid w:val="00A0306A"/>
    <w:rsid w:val="00A03875"/>
    <w:rsid w:val="00A03DAC"/>
    <w:rsid w:val="00A041FD"/>
    <w:rsid w:val="00A047AB"/>
    <w:rsid w:val="00A047D1"/>
    <w:rsid w:val="00A04875"/>
    <w:rsid w:val="00A04B0D"/>
    <w:rsid w:val="00A04BB4"/>
    <w:rsid w:val="00A055FF"/>
    <w:rsid w:val="00A0567F"/>
    <w:rsid w:val="00A0594D"/>
    <w:rsid w:val="00A05A0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7D9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5DD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0CC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3C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95E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323"/>
    <w:rsid w:val="00A518B3"/>
    <w:rsid w:val="00A51B29"/>
    <w:rsid w:val="00A51CF2"/>
    <w:rsid w:val="00A524DA"/>
    <w:rsid w:val="00A527D4"/>
    <w:rsid w:val="00A529E6"/>
    <w:rsid w:val="00A52AE0"/>
    <w:rsid w:val="00A52F38"/>
    <w:rsid w:val="00A53464"/>
    <w:rsid w:val="00A53724"/>
    <w:rsid w:val="00A53996"/>
    <w:rsid w:val="00A53A0E"/>
    <w:rsid w:val="00A54018"/>
    <w:rsid w:val="00A5424E"/>
    <w:rsid w:val="00A544F5"/>
    <w:rsid w:val="00A54567"/>
    <w:rsid w:val="00A54938"/>
    <w:rsid w:val="00A54AA3"/>
    <w:rsid w:val="00A54B26"/>
    <w:rsid w:val="00A54DFC"/>
    <w:rsid w:val="00A54E16"/>
    <w:rsid w:val="00A54E92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AE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0913"/>
    <w:rsid w:val="00A70E2B"/>
    <w:rsid w:val="00A713AA"/>
    <w:rsid w:val="00A71873"/>
    <w:rsid w:val="00A7196D"/>
    <w:rsid w:val="00A719A5"/>
    <w:rsid w:val="00A71A96"/>
    <w:rsid w:val="00A71BF8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4B7"/>
    <w:rsid w:val="00A856E3"/>
    <w:rsid w:val="00A85D0E"/>
    <w:rsid w:val="00A85D44"/>
    <w:rsid w:val="00A86108"/>
    <w:rsid w:val="00A86D57"/>
    <w:rsid w:val="00A8718D"/>
    <w:rsid w:val="00A87238"/>
    <w:rsid w:val="00A87336"/>
    <w:rsid w:val="00A87402"/>
    <w:rsid w:val="00A87522"/>
    <w:rsid w:val="00A87557"/>
    <w:rsid w:val="00A8757C"/>
    <w:rsid w:val="00A87AA6"/>
    <w:rsid w:val="00A9009C"/>
    <w:rsid w:val="00A901EF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A48"/>
    <w:rsid w:val="00A92B3E"/>
    <w:rsid w:val="00A92EC3"/>
    <w:rsid w:val="00A938BB"/>
    <w:rsid w:val="00A93F86"/>
    <w:rsid w:val="00A947E5"/>
    <w:rsid w:val="00A948A3"/>
    <w:rsid w:val="00A958B6"/>
    <w:rsid w:val="00A95E00"/>
    <w:rsid w:val="00A964CE"/>
    <w:rsid w:val="00A96803"/>
    <w:rsid w:val="00A969C0"/>
    <w:rsid w:val="00A969D3"/>
    <w:rsid w:val="00A96B5F"/>
    <w:rsid w:val="00A96C0E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19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127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844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9A1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FF0"/>
    <w:rsid w:val="00AC411A"/>
    <w:rsid w:val="00AC44BA"/>
    <w:rsid w:val="00AC48B1"/>
    <w:rsid w:val="00AC4CB6"/>
    <w:rsid w:val="00AC542E"/>
    <w:rsid w:val="00AC56CB"/>
    <w:rsid w:val="00AC5820"/>
    <w:rsid w:val="00AC5AB6"/>
    <w:rsid w:val="00AC62A4"/>
    <w:rsid w:val="00AC6DB4"/>
    <w:rsid w:val="00AC79E9"/>
    <w:rsid w:val="00AC7AC5"/>
    <w:rsid w:val="00AD04E2"/>
    <w:rsid w:val="00AD0B29"/>
    <w:rsid w:val="00AD1CD8"/>
    <w:rsid w:val="00AD213E"/>
    <w:rsid w:val="00AD265A"/>
    <w:rsid w:val="00AD304D"/>
    <w:rsid w:val="00AD3222"/>
    <w:rsid w:val="00AD3551"/>
    <w:rsid w:val="00AD36F1"/>
    <w:rsid w:val="00AD378E"/>
    <w:rsid w:val="00AD382F"/>
    <w:rsid w:val="00AD3CE1"/>
    <w:rsid w:val="00AD4ADB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53C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7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81F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B8C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174"/>
    <w:rsid w:val="00AF5250"/>
    <w:rsid w:val="00AF53F5"/>
    <w:rsid w:val="00AF579F"/>
    <w:rsid w:val="00AF5A5C"/>
    <w:rsid w:val="00AF5AFA"/>
    <w:rsid w:val="00AF5F85"/>
    <w:rsid w:val="00AF690A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B76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0D9"/>
    <w:rsid w:val="00B10A4E"/>
    <w:rsid w:val="00B10E6F"/>
    <w:rsid w:val="00B10F92"/>
    <w:rsid w:val="00B1124D"/>
    <w:rsid w:val="00B11449"/>
    <w:rsid w:val="00B11D20"/>
    <w:rsid w:val="00B124BB"/>
    <w:rsid w:val="00B1277A"/>
    <w:rsid w:val="00B12E8A"/>
    <w:rsid w:val="00B130ED"/>
    <w:rsid w:val="00B137E6"/>
    <w:rsid w:val="00B14286"/>
    <w:rsid w:val="00B14D54"/>
    <w:rsid w:val="00B14E3D"/>
    <w:rsid w:val="00B15081"/>
    <w:rsid w:val="00B15276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76D"/>
    <w:rsid w:val="00B2090C"/>
    <w:rsid w:val="00B20F35"/>
    <w:rsid w:val="00B21519"/>
    <w:rsid w:val="00B21D31"/>
    <w:rsid w:val="00B22232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18A"/>
    <w:rsid w:val="00B33815"/>
    <w:rsid w:val="00B33D62"/>
    <w:rsid w:val="00B343AF"/>
    <w:rsid w:val="00B351AD"/>
    <w:rsid w:val="00B35BC0"/>
    <w:rsid w:val="00B36260"/>
    <w:rsid w:val="00B364C0"/>
    <w:rsid w:val="00B36754"/>
    <w:rsid w:val="00B368D6"/>
    <w:rsid w:val="00B37146"/>
    <w:rsid w:val="00B3726A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64A"/>
    <w:rsid w:val="00B44D03"/>
    <w:rsid w:val="00B45084"/>
    <w:rsid w:val="00B45837"/>
    <w:rsid w:val="00B45AB3"/>
    <w:rsid w:val="00B45B80"/>
    <w:rsid w:val="00B460C5"/>
    <w:rsid w:val="00B46185"/>
    <w:rsid w:val="00B46819"/>
    <w:rsid w:val="00B46B1F"/>
    <w:rsid w:val="00B46BBC"/>
    <w:rsid w:val="00B473FE"/>
    <w:rsid w:val="00B4754F"/>
    <w:rsid w:val="00B4766D"/>
    <w:rsid w:val="00B478B7"/>
    <w:rsid w:val="00B47AD9"/>
    <w:rsid w:val="00B47BE6"/>
    <w:rsid w:val="00B47FA8"/>
    <w:rsid w:val="00B50613"/>
    <w:rsid w:val="00B50957"/>
    <w:rsid w:val="00B50C48"/>
    <w:rsid w:val="00B51084"/>
    <w:rsid w:val="00B510CC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6B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D24"/>
    <w:rsid w:val="00B66D98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39"/>
    <w:rsid w:val="00B81FB0"/>
    <w:rsid w:val="00B824D7"/>
    <w:rsid w:val="00B82A2C"/>
    <w:rsid w:val="00B82F34"/>
    <w:rsid w:val="00B82FC4"/>
    <w:rsid w:val="00B83600"/>
    <w:rsid w:val="00B83BB2"/>
    <w:rsid w:val="00B845AA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2712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0B8"/>
    <w:rsid w:val="00B963A6"/>
    <w:rsid w:val="00B968C8"/>
    <w:rsid w:val="00B96D43"/>
    <w:rsid w:val="00B97129"/>
    <w:rsid w:val="00B97258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E1A"/>
    <w:rsid w:val="00BA646C"/>
    <w:rsid w:val="00BA6E00"/>
    <w:rsid w:val="00BA6FD7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7B7"/>
    <w:rsid w:val="00BB1D7F"/>
    <w:rsid w:val="00BB1ED0"/>
    <w:rsid w:val="00BB20BF"/>
    <w:rsid w:val="00BB2A5A"/>
    <w:rsid w:val="00BB2CB2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5D"/>
    <w:rsid w:val="00BC41F2"/>
    <w:rsid w:val="00BC445B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9C8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E9D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BEC"/>
    <w:rsid w:val="00BD3DA4"/>
    <w:rsid w:val="00BD4ABB"/>
    <w:rsid w:val="00BD529E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2A2"/>
    <w:rsid w:val="00BE34D2"/>
    <w:rsid w:val="00BE393D"/>
    <w:rsid w:val="00BE4094"/>
    <w:rsid w:val="00BE4264"/>
    <w:rsid w:val="00BE42F1"/>
    <w:rsid w:val="00BE44E1"/>
    <w:rsid w:val="00BE4700"/>
    <w:rsid w:val="00BE62E8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268"/>
    <w:rsid w:val="00BF17C6"/>
    <w:rsid w:val="00BF1977"/>
    <w:rsid w:val="00BF1A50"/>
    <w:rsid w:val="00BF1ABA"/>
    <w:rsid w:val="00BF1C27"/>
    <w:rsid w:val="00BF1C99"/>
    <w:rsid w:val="00BF1CAF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5CE"/>
    <w:rsid w:val="00BF69D4"/>
    <w:rsid w:val="00BF6C0D"/>
    <w:rsid w:val="00BF6F0E"/>
    <w:rsid w:val="00BF7024"/>
    <w:rsid w:val="00BF7976"/>
    <w:rsid w:val="00BF7E2A"/>
    <w:rsid w:val="00C004CB"/>
    <w:rsid w:val="00C00546"/>
    <w:rsid w:val="00C008A1"/>
    <w:rsid w:val="00C008C5"/>
    <w:rsid w:val="00C00B5C"/>
    <w:rsid w:val="00C01149"/>
    <w:rsid w:val="00C0130C"/>
    <w:rsid w:val="00C0162C"/>
    <w:rsid w:val="00C01A20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B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07FB8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3CF3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8E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028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747"/>
    <w:rsid w:val="00C247D2"/>
    <w:rsid w:val="00C251AD"/>
    <w:rsid w:val="00C251B2"/>
    <w:rsid w:val="00C251D0"/>
    <w:rsid w:val="00C25603"/>
    <w:rsid w:val="00C25F2D"/>
    <w:rsid w:val="00C26013"/>
    <w:rsid w:val="00C26039"/>
    <w:rsid w:val="00C260AA"/>
    <w:rsid w:val="00C261BF"/>
    <w:rsid w:val="00C266AA"/>
    <w:rsid w:val="00C26872"/>
    <w:rsid w:val="00C27684"/>
    <w:rsid w:val="00C2788C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96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393"/>
    <w:rsid w:val="00C346DD"/>
    <w:rsid w:val="00C35282"/>
    <w:rsid w:val="00C35FD7"/>
    <w:rsid w:val="00C361DF"/>
    <w:rsid w:val="00C362F9"/>
    <w:rsid w:val="00C36A51"/>
    <w:rsid w:val="00C36D07"/>
    <w:rsid w:val="00C36FE5"/>
    <w:rsid w:val="00C37589"/>
    <w:rsid w:val="00C37639"/>
    <w:rsid w:val="00C37B0B"/>
    <w:rsid w:val="00C37B14"/>
    <w:rsid w:val="00C37B58"/>
    <w:rsid w:val="00C40098"/>
    <w:rsid w:val="00C40406"/>
    <w:rsid w:val="00C40478"/>
    <w:rsid w:val="00C40510"/>
    <w:rsid w:val="00C405AD"/>
    <w:rsid w:val="00C40797"/>
    <w:rsid w:val="00C40AFD"/>
    <w:rsid w:val="00C40D82"/>
    <w:rsid w:val="00C4103E"/>
    <w:rsid w:val="00C4166C"/>
    <w:rsid w:val="00C41879"/>
    <w:rsid w:val="00C41F57"/>
    <w:rsid w:val="00C42869"/>
    <w:rsid w:val="00C42958"/>
    <w:rsid w:val="00C42C39"/>
    <w:rsid w:val="00C42F5D"/>
    <w:rsid w:val="00C43639"/>
    <w:rsid w:val="00C438F5"/>
    <w:rsid w:val="00C43D29"/>
    <w:rsid w:val="00C43F19"/>
    <w:rsid w:val="00C4447B"/>
    <w:rsid w:val="00C446AA"/>
    <w:rsid w:val="00C44882"/>
    <w:rsid w:val="00C44C0D"/>
    <w:rsid w:val="00C44D1B"/>
    <w:rsid w:val="00C44F38"/>
    <w:rsid w:val="00C450E0"/>
    <w:rsid w:val="00C4512E"/>
    <w:rsid w:val="00C45231"/>
    <w:rsid w:val="00C45D75"/>
    <w:rsid w:val="00C45E03"/>
    <w:rsid w:val="00C462B9"/>
    <w:rsid w:val="00C466A2"/>
    <w:rsid w:val="00C46755"/>
    <w:rsid w:val="00C46B25"/>
    <w:rsid w:val="00C46C9C"/>
    <w:rsid w:val="00C47353"/>
    <w:rsid w:val="00C47405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1FD6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75D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AB4"/>
    <w:rsid w:val="00C61BCF"/>
    <w:rsid w:val="00C62027"/>
    <w:rsid w:val="00C628FA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BAF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846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C8C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159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8F8"/>
    <w:rsid w:val="00C93947"/>
    <w:rsid w:val="00C93B6C"/>
    <w:rsid w:val="00C93F40"/>
    <w:rsid w:val="00C94252"/>
    <w:rsid w:val="00C94313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B82"/>
    <w:rsid w:val="00CA3D0C"/>
    <w:rsid w:val="00CA3DFB"/>
    <w:rsid w:val="00CA3F26"/>
    <w:rsid w:val="00CA4A7D"/>
    <w:rsid w:val="00CA4DF0"/>
    <w:rsid w:val="00CA505E"/>
    <w:rsid w:val="00CA5296"/>
    <w:rsid w:val="00CA5361"/>
    <w:rsid w:val="00CA5903"/>
    <w:rsid w:val="00CA5F5E"/>
    <w:rsid w:val="00CA6050"/>
    <w:rsid w:val="00CA60C5"/>
    <w:rsid w:val="00CA61DE"/>
    <w:rsid w:val="00CA624D"/>
    <w:rsid w:val="00CA68D6"/>
    <w:rsid w:val="00CA6AC4"/>
    <w:rsid w:val="00CA6C2E"/>
    <w:rsid w:val="00CA6F0C"/>
    <w:rsid w:val="00CA70B0"/>
    <w:rsid w:val="00CA7BE7"/>
    <w:rsid w:val="00CA7E4D"/>
    <w:rsid w:val="00CB033C"/>
    <w:rsid w:val="00CB0597"/>
    <w:rsid w:val="00CB0662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279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9EE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5E9"/>
    <w:rsid w:val="00CC68D0"/>
    <w:rsid w:val="00CC6CC2"/>
    <w:rsid w:val="00CC6D2A"/>
    <w:rsid w:val="00CC6FD8"/>
    <w:rsid w:val="00CC71DD"/>
    <w:rsid w:val="00CC71F8"/>
    <w:rsid w:val="00CC76F1"/>
    <w:rsid w:val="00CC76F6"/>
    <w:rsid w:val="00CC7766"/>
    <w:rsid w:val="00CC77E6"/>
    <w:rsid w:val="00CC7B52"/>
    <w:rsid w:val="00CC7BE0"/>
    <w:rsid w:val="00CC7D69"/>
    <w:rsid w:val="00CD01FD"/>
    <w:rsid w:val="00CD0431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3EB"/>
    <w:rsid w:val="00CD65D0"/>
    <w:rsid w:val="00CD6667"/>
    <w:rsid w:val="00CD66AD"/>
    <w:rsid w:val="00CD68FF"/>
    <w:rsid w:val="00CD6AEA"/>
    <w:rsid w:val="00CD6CDD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217"/>
    <w:rsid w:val="00CE14D4"/>
    <w:rsid w:val="00CE1C9B"/>
    <w:rsid w:val="00CE1F7B"/>
    <w:rsid w:val="00CE1F81"/>
    <w:rsid w:val="00CE28B8"/>
    <w:rsid w:val="00CE29A5"/>
    <w:rsid w:val="00CE3869"/>
    <w:rsid w:val="00CE4211"/>
    <w:rsid w:val="00CE42E4"/>
    <w:rsid w:val="00CE4714"/>
    <w:rsid w:val="00CE489A"/>
    <w:rsid w:val="00CE5523"/>
    <w:rsid w:val="00CE5660"/>
    <w:rsid w:val="00CE59C2"/>
    <w:rsid w:val="00CE5EF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0DBA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5DE3"/>
    <w:rsid w:val="00CF6103"/>
    <w:rsid w:val="00CF6245"/>
    <w:rsid w:val="00CF6348"/>
    <w:rsid w:val="00CF6384"/>
    <w:rsid w:val="00CF67E1"/>
    <w:rsid w:val="00CF6E47"/>
    <w:rsid w:val="00CF704D"/>
    <w:rsid w:val="00CF71DE"/>
    <w:rsid w:val="00CF721A"/>
    <w:rsid w:val="00CF7516"/>
    <w:rsid w:val="00CF7633"/>
    <w:rsid w:val="00CF7724"/>
    <w:rsid w:val="00CF798E"/>
    <w:rsid w:val="00D000F3"/>
    <w:rsid w:val="00D00203"/>
    <w:rsid w:val="00D003F8"/>
    <w:rsid w:val="00D003FD"/>
    <w:rsid w:val="00D0088D"/>
    <w:rsid w:val="00D00ABB"/>
    <w:rsid w:val="00D01579"/>
    <w:rsid w:val="00D01730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42D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1FCF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863"/>
    <w:rsid w:val="00D148E9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DC8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A40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6C5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604"/>
    <w:rsid w:val="00D40774"/>
    <w:rsid w:val="00D40B2D"/>
    <w:rsid w:val="00D40F8B"/>
    <w:rsid w:val="00D415A2"/>
    <w:rsid w:val="00D41C4E"/>
    <w:rsid w:val="00D421ED"/>
    <w:rsid w:val="00D4309D"/>
    <w:rsid w:val="00D43131"/>
    <w:rsid w:val="00D433CC"/>
    <w:rsid w:val="00D43F84"/>
    <w:rsid w:val="00D43F9C"/>
    <w:rsid w:val="00D441A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4B8D"/>
    <w:rsid w:val="00D55E6F"/>
    <w:rsid w:val="00D563D7"/>
    <w:rsid w:val="00D56A13"/>
    <w:rsid w:val="00D56E05"/>
    <w:rsid w:val="00D56E6F"/>
    <w:rsid w:val="00D57213"/>
    <w:rsid w:val="00D57C33"/>
    <w:rsid w:val="00D57DF9"/>
    <w:rsid w:val="00D6080A"/>
    <w:rsid w:val="00D60864"/>
    <w:rsid w:val="00D60B73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BF9"/>
    <w:rsid w:val="00D65C69"/>
    <w:rsid w:val="00D65E17"/>
    <w:rsid w:val="00D65E3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EA6"/>
    <w:rsid w:val="00D72305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292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E5D"/>
    <w:rsid w:val="00D9354D"/>
    <w:rsid w:val="00D93616"/>
    <w:rsid w:val="00D93FEE"/>
    <w:rsid w:val="00D941CD"/>
    <w:rsid w:val="00D94370"/>
    <w:rsid w:val="00D946FA"/>
    <w:rsid w:val="00D94B4E"/>
    <w:rsid w:val="00D9510C"/>
    <w:rsid w:val="00D952A7"/>
    <w:rsid w:val="00D9540C"/>
    <w:rsid w:val="00D95A5F"/>
    <w:rsid w:val="00D95AAA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476"/>
    <w:rsid w:val="00DA06B2"/>
    <w:rsid w:val="00DA0B6A"/>
    <w:rsid w:val="00DA0BBE"/>
    <w:rsid w:val="00DA0E52"/>
    <w:rsid w:val="00DA0EBA"/>
    <w:rsid w:val="00DA1401"/>
    <w:rsid w:val="00DA147E"/>
    <w:rsid w:val="00DA15B7"/>
    <w:rsid w:val="00DA17A0"/>
    <w:rsid w:val="00DA1838"/>
    <w:rsid w:val="00DA194F"/>
    <w:rsid w:val="00DA19C5"/>
    <w:rsid w:val="00DA2CEA"/>
    <w:rsid w:val="00DA2DD4"/>
    <w:rsid w:val="00DA2DD8"/>
    <w:rsid w:val="00DA3ACC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266D"/>
    <w:rsid w:val="00DB31A5"/>
    <w:rsid w:val="00DB379D"/>
    <w:rsid w:val="00DB4137"/>
    <w:rsid w:val="00DB42FE"/>
    <w:rsid w:val="00DB4395"/>
    <w:rsid w:val="00DB4970"/>
    <w:rsid w:val="00DB4BFF"/>
    <w:rsid w:val="00DB4CB6"/>
    <w:rsid w:val="00DB4D33"/>
    <w:rsid w:val="00DB52B6"/>
    <w:rsid w:val="00DB52B8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1C3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758"/>
    <w:rsid w:val="00DC4916"/>
    <w:rsid w:val="00DC4D64"/>
    <w:rsid w:val="00DC4DA2"/>
    <w:rsid w:val="00DC530A"/>
    <w:rsid w:val="00DC56D9"/>
    <w:rsid w:val="00DC5CFE"/>
    <w:rsid w:val="00DC6455"/>
    <w:rsid w:val="00DC6B2A"/>
    <w:rsid w:val="00DC6CB5"/>
    <w:rsid w:val="00DC7258"/>
    <w:rsid w:val="00DC757F"/>
    <w:rsid w:val="00DC7DDD"/>
    <w:rsid w:val="00DD032A"/>
    <w:rsid w:val="00DD0693"/>
    <w:rsid w:val="00DD0A4E"/>
    <w:rsid w:val="00DD0A5B"/>
    <w:rsid w:val="00DD0B65"/>
    <w:rsid w:val="00DD0E0F"/>
    <w:rsid w:val="00DD1DDD"/>
    <w:rsid w:val="00DD1E9B"/>
    <w:rsid w:val="00DD1FB1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16"/>
    <w:rsid w:val="00DD7353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34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36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07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839"/>
    <w:rsid w:val="00E24B22"/>
    <w:rsid w:val="00E24DA3"/>
    <w:rsid w:val="00E25043"/>
    <w:rsid w:val="00E2539C"/>
    <w:rsid w:val="00E25424"/>
    <w:rsid w:val="00E266B2"/>
    <w:rsid w:val="00E26A41"/>
    <w:rsid w:val="00E275BA"/>
    <w:rsid w:val="00E278D4"/>
    <w:rsid w:val="00E27C1B"/>
    <w:rsid w:val="00E27D0A"/>
    <w:rsid w:val="00E30146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082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5FE9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9C5"/>
    <w:rsid w:val="00E61E5A"/>
    <w:rsid w:val="00E6306E"/>
    <w:rsid w:val="00E6337F"/>
    <w:rsid w:val="00E637CE"/>
    <w:rsid w:val="00E63816"/>
    <w:rsid w:val="00E638F1"/>
    <w:rsid w:val="00E63AF4"/>
    <w:rsid w:val="00E63B43"/>
    <w:rsid w:val="00E63C49"/>
    <w:rsid w:val="00E63CB2"/>
    <w:rsid w:val="00E6405F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154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8B5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0D"/>
    <w:rsid w:val="00E84A95"/>
    <w:rsid w:val="00E84D90"/>
    <w:rsid w:val="00E8528E"/>
    <w:rsid w:val="00E85499"/>
    <w:rsid w:val="00E85FC5"/>
    <w:rsid w:val="00E85FFC"/>
    <w:rsid w:val="00E8601D"/>
    <w:rsid w:val="00E86377"/>
    <w:rsid w:val="00E8641B"/>
    <w:rsid w:val="00E86E87"/>
    <w:rsid w:val="00E872A6"/>
    <w:rsid w:val="00E87875"/>
    <w:rsid w:val="00E87E7E"/>
    <w:rsid w:val="00E9004C"/>
    <w:rsid w:val="00E90960"/>
    <w:rsid w:val="00E90EE1"/>
    <w:rsid w:val="00E9108E"/>
    <w:rsid w:val="00E91134"/>
    <w:rsid w:val="00E912F2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2E92"/>
    <w:rsid w:val="00E9376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3B"/>
    <w:rsid w:val="00EA09FD"/>
    <w:rsid w:val="00EA0A15"/>
    <w:rsid w:val="00EA0A72"/>
    <w:rsid w:val="00EA10B3"/>
    <w:rsid w:val="00EA138B"/>
    <w:rsid w:val="00EA14A2"/>
    <w:rsid w:val="00EA1A0C"/>
    <w:rsid w:val="00EA2B87"/>
    <w:rsid w:val="00EA2B90"/>
    <w:rsid w:val="00EA2D7B"/>
    <w:rsid w:val="00EA3036"/>
    <w:rsid w:val="00EA323C"/>
    <w:rsid w:val="00EA41F9"/>
    <w:rsid w:val="00EA4789"/>
    <w:rsid w:val="00EA4B01"/>
    <w:rsid w:val="00EA4B06"/>
    <w:rsid w:val="00EA4DAF"/>
    <w:rsid w:val="00EA4E51"/>
    <w:rsid w:val="00EA4FCE"/>
    <w:rsid w:val="00EA5875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E5B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06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00B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53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D51"/>
    <w:rsid w:val="00ED53E6"/>
    <w:rsid w:val="00ED5C95"/>
    <w:rsid w:val="00ED5EE7"/>
    <w:rsid w:val="00ED6169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6E91"/>
    <w:rsid w:val="00EE73BE"/>
    <w:rsid w:val="00EE7D7C"/>
    <w:rsid w:val="00EF01BF"/>
    <w:rsid w:val="00EF0765"/>
    <w:rsid w:val="00EF08CF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5D9"/>
    <w:rsid w:val="00EF57E3"/>
    <w:rsid w:val="00EF5D0B"/>
    <w:rsid w:val="00EF5D40"/>
    <w:rsid w:val="00EF65E9"/>
    <w:rsid w:val="00EF6711"/>
    <w:rsid w:val="00EF7069"/>
    <w:rsid w:val="00EF7772"/>
    <w:rsid w:val="00F005BF"/>
    <w:rsid w:val="00F00616"/>
    <w:rsid w:val="00F00622"/>
    <w:rsid w:val="00F0108D"/>
    <w:rsid w:val="00F01311"/>
    <w:rsid w:val="00F01425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028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1C9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6FAB"/>
    <w:rsid w:val="00F170EC"/>
    <w:rsid w:val="00F1743D"/>
    <w:rsid w:val="00F17C96"/>
    <w:rsid w:val="00F203D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C2D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C5"/>
    <w:rsid w:val="00F32FB8"/>
    <w:rsid w:val="00F33625"/>
    <w:rsid w:val="00F3376B"/>
    <w:rsid w:val="00F337C0"/>
    <w:rsid w:val="00F33D9A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CFA"/>
    <w:rsid w:val="00F543B5"/>
    <w:rsid w:val="00F54431"/>
    <w:rsid w:val="00F54480"/>
    <w:rsid w:val="00F545A1"/>
    <w:rsid w:val="00F54AD7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B69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5CD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700"/>
    <w:rsid w:val="00F7589F"/>
    <w:rsid w:val="00F7591E"/>
    <w:rsid w:val="00F76874"/>
    <w:rsid w:val="00F76AC2"/>
    <w:rsid w:val="00F76F87"/>
    <w:rsid w:val="00F771F2"/>
    <w:rsid w:val="00F77B30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1B00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8B0"/>
    <w:rsid w:val="00F95B0A"/>
    <w:rsid w:val="00F95F2F"/>
    <w:rsid w:val="00F9644A"/>
    <w:rsid w:val="00F9656E"/>
    <w:rsid w:val="00F96C44"/>
    <w:rsid w:val="00F97210"/>
    <w:rsid w:val="00F97A2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B16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25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A30"/>
    <w:rsid w:val="00FB7D53"/>
    <w:rsid w:val="00FB7E9A"/>
    <w:rsid w:val="00FB7F03"/>
    <w:rsid w:val="00FC051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C62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BAE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50D"/>
    <w:rsid w:val="00FE36FA"/>
    <w:rsid w:val="00FE3929"/>
    <w:rsid w:val="00FE3A66"/>
    <w:rsid w:val="00FE3C6D"/>
    <w:rsid w:val="00FE4074"/>
    <w:rsid w:val="00FE43CD"/>
    <w:rsid w:val="00FE44AD"/>
    <w:rsid w:val="00FE4869"/>
    <w:rsid w:val="00FE4871"/>
    <w:rsid w:val="00FE50E7"/>
    <w:rsid w:val="00FE5238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4E04"/>
    <w:rsid w:val="00FF56CA"/>
    <w:rsid w:val="00FF6BD1"/>
    <w:rsid w:val="00FF6FCA"/>
    <w:rsid w:val="00FF769E"/>
    <w:rsid w:val="00FF7D8D"/>
    <w:rsid w:val="11AB35D3"/>
    <w:rsid w:val="1F0364DB"/>
    <w:rsid w:val="40700BEF"/>
    <w:rsid w:val="5F6A1270"/>
    <w:rsid w:val="7B26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DEE793"/>
  <w15:docId w15:val="{657D7EE5-C940-4F7C-9D87-648C8ADA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0">
    <w:name w:val="Revision10"/>
    <w:hidden/>
    <w:uiPriority w:val="99"/>
    <w:semiHidden/>
    <w:qFormat/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BalloonTextChar">
    <w:name w:val="Balloon Text Char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link w:val="B10"/>
    <w:qFormat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SimSun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eastAsia="SimSu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eastAsia="SimSu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har">
    <w:name w:val="TAL Char"/>
    <w:locked/>
    <w:rsid w:val="00375563"/>
    <w:rPr>
      <w:rFonts w:ascii="Arial" w:eastAsia="MS Mincho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75563"/>
    <w:pPr>
      <w:spacing w:after="0" w:line="240" w:lineRule="auto"/>
    </w:pPr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EE128E-2DCB-4D42-B4EC-B185F11FA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DA559B9-9826-484D-B6B8-AEBFDB3E4EFE}">
  <ds:schemaRefs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2f282d3b-eb4a-4b09-b61f-b9593442e286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FDC5C8-3FF7-4928-B085-E3D880133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785</Words>
  <Characters>5125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Microsoft</Company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cp:lastModifiedBy>Ericsson</cp:lastModifiedBy>
  <cp:revision>49</cp:revision>
  <cp:lastPrinted>2017-05-08T01:55:00Z</cp:lastPrinted>
  <dcterms:created xsi:type="dcterms:W3CDTF">2020-05-18T14:16:00Z</dcterms:created>
  <dcterms:modified xsi:type="dcterms:W3CDTF">2020-05-21T09:23:00Z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https://RAN2_109bis-e.sharepoint.com/sites/star/_layouts/15/DocIdRedir.aspx?ID=5NUHHDQN7SK2-1476151046-16721,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2052-10.8.2.7027</vt:lpwstr>
  </property>
</Properties>
</file>